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5A91B9" w14:textId="67982C2E" w:rsidR="008F24D8" w:rsidRPr="008F24D8" w:rsidRDefault="008F24D8" w:rsidP="008F24D8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Hlk19781073"/>
      <w:r w:rsidRPr="008F24D8">
        <w:rPr>
          <w:rFonts w:ascii="Arial" w:eastAsia="宋体" w:hAnsi="Arial"/>
          <w:b/>
          <w:noProof/>
          <w:sz w:val="24"/>
        </w:rPr>
        <w:t>3GPP TSG-RAN WG3 Meeting #120</w:t>
      </w:r>
      <w:r w:rsidRPr="008F24D8">
        <w:rPr>
          <w:rFonts w:ascii="Arial" w:eastAsia="宋体" w:hAnsi="Arial"/>
          <w:b/>
          <w:i/>
          <w:noProof/>
          <w:sz w:val="28"/>
        </w:rPr>
        <w:tab/>
      </w:r>
      <w:r w:rsidRPr="008F24D8">
        <w:rPr>
          <w:rFonts w:ascii="Arial" w:eastAsia="宋体" w:hAnsi="Arial"/>
          <w:b/>
          <w:iCs/>
          <w:noProof/>
          <w:sz w:val="28"/>
        </w:rPr>
        <w:t>R3-23</w:t>
      </w:r>
      <w:r w:rsidR="00E00BC9">
        <w:rPr>
          <w:rFonts w:ascii="Arial" w:eastAsia="宋体" w:hAnsi="Arial" w:hint="eastAsia"/>
          <w:b/>
          <w:iCs/>
          <w:noProof/>
          <w:sz w:val="28"/>
          <w:lang w:eastAsia="zh-CN"/>
        </w:rPr>
        <w:t>3546</w:t>
      </w:r>
    </w:p>
    <w:p w14:paraId="62953302" w14:textId="77777777" w:rsidR="008F24D8" w:rsidRPr="008F24D8" w:rsidRDefault="008F24D8" w:rsidP="008F24D8">
      <w:pPr>
        <w:tabs>
          <w:tab w:val="right" w:pos="9639"/>
        </w:tabs>
        <w:spacing w:after="120"/>
        <w:outlineLvl w:val="0"/>
        <w:rPr>
          <w:rFonts w:ascii="Arial" w:eastAsia="宋体" w:hAnsi="Arial"/>
          <w:b/>
          <w:noProof/>
          <w:sz w:val="24"/>
        </w:rPr>
      </w:pPr>
      <w:bookmarkStart w:id="1" w:name="_Hlk57190503"/>
      <w:r w:rsidRPr="008F24D8">
        <w:rPr>
          <w:rFonts w:ascii="Arial" w:eastAsia="宋体" w:hAnsi="Arial"/>
          <w:b/>
          <w:noProof/>
          <w:sz w:val="24"/>
        </w:rPr>
        <w:t>Incheon, Korea, 22</w:t>
      </w:r>
      <w:r w:rsidRPr="008F24D8">
        <w:rPr>
          <w:rFonts w:ascii="Arial" w:eastAsia="宋体" w:hAnsi="Arial"/>
          <w:b/>
          <w:noProof/>
          <w:sz w:val="24"/>
          <w:vertAlign w:val="superscript"/>
        </w:rPr>
        <w:t>nd</w:t>
      </w:r>
      <w:r w:rsidRPr="008F24D8">
        <w:rPr>
          <w:rFonts w:ascii="Arial" w:eastAsia="宋体" w:hAnsi="Arial"/>
          <w:b/>
          <w:noProof/>
          <w:sz w:val="24"/>
        </w:rPr>
        <w:t xml:space="preserve"> – 26</w:t>
      </w:r>
      <w:r w:rsidRPr="008F24D8">
        <w:rPr>
          <w:rFonts w:ascii="Arial" w:eastAsia="宋体" w:hAnsi="Arial"/>
          <w:b/>
          <w:noProof/>
          <w:sz w:val="24"/>
          <w:vertAlign w:val="superscript"/>
        </w:rPr>
        <w:t>th</w:t>
      </w:r>
      <w:r w:rsidRPr="008F24D8">
        <w:rPr>
          <w:rFonts w:ascii="Arial" w:eastAsia="宋体" w:hAnsi="Arial"/>
          <w:b/>
          <w:noProof/>
          <w:sz w:val="24"/>
        </w:rPr>
        <w:t xml:space="preserve"> May 2023</w:t>
      </w:r>
      <w:bookmarkEnd w:id="1"/>
      <w:r w:rsidRPr="008F24D8">
        <w:rPr>
          <w:rFonts w:ascii="Arial" w:eastAsia="宋体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24D8" w:rsidRPr="008F24D8" w14:paraId="7E64B951" w14:textId="77777777" w:rsidTr="005819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2B48A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8F24D8">
              <w:rPr>
                <w:rFonts w:ascii="Arial" w:eastAsia="宋体" w:hAnsi="Arial"/>
                <w:i/>
                <w:noProof/>
                <w:sz w:val="14"/>
              </w:rPr>
              <w:t>CR-Form-v12.2</w:t>
            </w:r>
          </w:p>
        </w:tc>
      </w:tr>
      <w:tr w:rsidR="008F24D8" w:rsidRPr="008F24D8" w14:paraId="4F200A4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6588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8F24D8" w:rsidRPr="008F24D8" w14:paraId="3E944E6A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37967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32394F4" w14:textId="77777777" w:rsidTr="00581923">
        <w:tc>
          <w:tcPr>
            <w:tcW w:w="142" w:type="dxa"/>
            <w:tcBorders>
              <w:left w:val="single" w:sz="4" w:space="0" w:color="auto"/>
            </w:tcBorders>
          </w:tcPr>
          <w:p w14:paraId="5A9103A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4B5B" w14:textId="20E8BADB" w:rsidR="008F24D8" w:rsidRPr="008F24D8" w:rsidRDefault="008F24D8" w:rsidP="0042449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Spec#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="00424491">
              <w:rPr>
                <w:rFonts w:ascii="Arial" w:eastAsia="宋体" w:hAnsi="Arial"/>
                <w:b/>
                <w:noProof/>
                <w:sz w:val="28"/>
              </w:rPr>
              <w:t>38.</w:t>
            </w:r>
            <w:r w:rsidR="0042449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413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5973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45B799" w14:textId="038F0E45" w:rsidR="008F24D8" w:rsidRPr="008F24D8" w:rsidRDefault="00E00BC9" w:rsidP="008F24D8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1007</w:t>
            </w:r>
          </w:p>
        </w:tc>
        <w:tc>
          <w:tcPr>
            <w:tcW w:w="709" w:type="dxa"/>
          </w:tcPr>
          <w:p w14:paraId="2BA13409" w14:textId="77777777" w:rsidR="008F24D8" w:rsidRPr="008F24D8" w:rsidRDefault="008F24D8" w:rsidP="008F24D8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5613B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Revision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-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B4004AA" w14:textId="77777777" w:rsidR="008F24D8" w:rsidRPr="008F24D8" w:rsidRDefault="008F24D8" w:rsidP="008F24D8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FFC0C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Version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t>17.4.0</w:t>
            </w:r>
            <w:r w:rsidRPr="008F24D8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93760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6B5ABB53" w14:textId="77777777" w:rsidTr="005819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63E24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029AB662" w14:textId="77777777" w:rsidTr="005819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14D9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8F24D8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F24D8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F24D8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8F24D8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8F24D8">
              <w:rPr>
                <w:rFonts w:ascii="Arial" w:eastAsia="宋体" w:hAnsi="Arial" w:cs="Arial"/>
                <w:i/>
                <w:noProof/>
              </w:rPr>
              <w:br/>
            </w:r>
            <w:hyperlink r:id="rId14" w:history="1">
              <w:r w:rsidRPr="008F24D8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F24D8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8F24D8" w:rsidRPr="008F24D8" w14:paraId="151DF054" w14:textId="77777777" w:rsidTr="00581923">
        <w:tc>
          <w:tcPr>
            <w:tcW w:w="9641" w:type="dxa"/>
            <w:gridSpan w:val="9"/>
          </w:tcPr>
          <w:p w14:paraId="0453923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3899798A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24D8" w:rsidRPr="008F24D8" w14:paraId="74C665E6" w14:textId="77777777" w:rsidTr="00581923">
        <w:tc>
          <w:tcPr>
            <w:tcW w:w="2835" w:type="dxa"/>
          </w:tcPr>
          <w:p w14:paraId="72D869BB" w14:textId="77777777" w:rsidR="008F24D8" w:rsidRPr="008F24D8" w:rsidRDefault="008F24D8" w:rsidP="008F24D8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5D2750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A15FB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EA2A02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A50D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B1D59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8F24D8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19461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A63E27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B541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bCs/>
                <w:caps/>
                <w:noProof/>
              </w:rPr>
              <w:t>X</w:t>
            </w:r>
          </w:p>
        </w:tc>
      </w:tr>
    </w:tbl>
    <w:p w14:paraId="7A401D71" w14:textId="77777777" w:rsidR="008F24D8" w:rsidRPr="008F24D8" w:rsidRDefault="008F24D8" w:rsidP="008F24D8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24D8" w:rsidRPr="008F24D8" w14:paraId="578151C7" w14:textId="77777777" w:rsidTr="00581923">
        <w:tc>
          <w:tcPr>
            <w:tcW w:w="9640" w:type="dxa"/>
            <w:gridSpan w:val="11"/>
          </w:tcPr>
          <w:p w14:paraId="08B65FA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D8701EF" w14:textId="77777777" w:rsidTr="005819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B28A5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8F24D8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30440" w14:textId="0F142CDB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MS Mincho" w:hAnsi="Arial"/>
                <w:color w:val="000000"/>
              </w:rPr>
              <w:t>Support of MBS enhancement</w:t>
            </w:r>
          </w:p>
        </w:tc>
      </w:tr>
      <w:tr w:rsidR="008F24D8" w:rsidRPr="008F24D8" w14:paraId="38862B10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F62233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EEA6E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75373A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0E2EC64E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A485F" w14:textId="415C13BA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CATT</w:t>
            </w:r>
            <w:r w:rsidR="00382223">
              <w:rPr>
                <w:rFonts w:ascii="Arial" w:eastAsia="宋体" w:hAnsi="Arial"/>
                <w:lang w:eastAsia="zh-CN"/>
              </w:rPr>
              <w:t>, Nokia, Nokia Shanghai Bell</w:t>
            </w:r>
          </w:p>
        </w:tc>
      </w:tr>
      <w:tr w:rsidR="008F24D8" w:rsidRPr="008F24D8" w14:paraId="3CF4A8E3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2CD3AF6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BDB30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R3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F21CE87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10FFEE4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3C24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4744C25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6EFCE09D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1E37D" w14:textId="249C7DC7" w:rsidR="008F24D8" w:rsidRPr="008F24D8" w:rsidRDefault="008161F7" w:rsidP="008F24D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8161F7">
              <w:rPr>
                <w:rFonts w:ascii="Arial" w:hAnsi="Arial"/>
                <w:noProof/>
                <w:lang w:eastAsia="zh-CN"/>
              </w:rPr>
              <w:t>NR_MBS_enh</w:t>
            </w:r>
            <w:r w:rsidR="00E00BC9">
              <w:rPr>
                <w:rFonts w:ascii="Arial" w:hAnsi="Arial" w:hint="eastAsia"/>
                <w:noProof/>
                <w:lang w:eastAsia="zh-CN"/>
              </w:rPr>
              <w:t>_Core</w:t>
            </w:r>
          </w:p>
        </w:tc>
        <w:tc>
          <w:tcPr>
            <w:tcW w:w="567" w:type="dxa"/>
            <w:tcBorders>
              <w:left w:val="nil"/>
            </w:tcBorders>
          </w:tcPr>
          <w:p w14:paraId="58C1275F" w14:textId="77777777" w:rsidR="008F24D8" w:rsidRPr="008F24D8" w:rsidRDefault="008F24D8" w:rsidP="008F24D8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0562F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7076A" w14:textId="4E1E3FE8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8F24D8">
              <w:rPr>
                <w:rFonts w:ascii="Arial" w:eastAsia="宋体" w:hAnsi="Arial"/>
              </w:rPr>
              <w:t>2023-0</w:t>
            </w:r>
            <w:r w:rsidR="00424491">
              <w:rPr>
                <w:rFonts w:ascii="Arial" w:eastAsia="宋体" w:hAnsi="Arial" w:hint="eastAsia"/>
                <w:lang w:eastAsia="zh-CN"/>
              </w:rPr>
              <w:t>6</w:t>
            </w:r>
            <w:r w:rsidRPr="008F24D8">
              <w:rPr>
                <w:rFonts w:ascii="Arial" w:eastAsia="宋体" w:hAnsi="Arial"/>
              </w:rPr>
              <w:t>-</w:t>
            </w:r>
            <w:r w:rsidR="00424491">
              <w:rPr>
                <w:rFonts w:ascii="Arial" w:eastAsia="宋体" w:hAnsi="Arial" w:hint="eastAsia"/>
                <w:lang w:eastAsia="zh-CN"/>
              </w:rPr>
              <w:t>05</w:t>
            </w:r>
          </w:p>
        </w:tc>
      </w:tr>
      <w:tr w:rsidR="008F24D8" w:rsidRPr="008F24D8" w14:paraId="679359D2" w14:textId="77777777" w:rsidTr="00581923">
        <w:tc>
          <w:tcPr>
            <w:tcW w:w="1843" w:type="dxa"/>
            <w:tcBorders>
              <w:left w:val="single" w:sz="4" w:space="0" w:color="auto"/>
            </w:tcBorders>
          </w:tcPr>
          <w:p w14:paraId="4C99EAB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CEBFC1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F355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CD34F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76186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34CFE42" w14:textId="77777777" w:rsidTr="005819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E9B9CA" w14:textId="77777777" w:rsidR="008F24D8" w:rsidRPr="008F24D8" w:rsidRDefault="008F24D8" w:rsidP="008F24D8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92E76" w14:textId="77777777" w:rsidR="008F24D8" w:rsidRPr="008F24D8" w:rsidRDefault="008F24D8" w:rsidP="008F24D8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Cat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b/>
                <w:noProof/>
              </w:rPr>
              <w:t>B</w:t>
            </w:r>
            <w:r w:rsidRPr="008F24D8">
              <w:rPr>
                <w:rFonts w:ascii="Arial" w:eastAsia="宋体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C8219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BC49BB" w14:textId="77777777" w:rsidR="008F24D8" w:rsidRPr="008F24D8" w:rsidRDefault="008F24D8" w:rsidP="008F24D8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658286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</w:rPr>
              <w:fldChar w:fldCharType="begin"/>
            </w:r>
            <w:r w:rsidRPr="008F24D8">
              <w:rPr>
                <w:rFonts w:ascii="Arial" w:eastAsia="宋体" w:hAnsi="Arial"/>
              </w:rPr>
              <w:instrText xml:space="preserve"> DOCPROPERTY  Release  \* MERGEFORMAT </w:instrText>
            </w:r>
            <w:r w:rsidRPr="008F24D8">
              <w:rPr>
                <w:rFonts w:ascii="Arial" w:eastAsia="宋体" w:hAnsi="Arial"/>
              </w:rPr>
              <w:fldChar w:fldCharType="separate"/>
            </w:r>
            <w:r w:rsidRPr="008F24D8">
              <w:rPr>
                <w:rFonts w:ascii="Arial" w:eastAsia="宋体" w:hAnsi="Arial"/>
                <w:noProof/>
              </w:rPr>
              <w:t>Rel-18</w:t>
            </w:r>
            <w:r w:rsidRPr="008F24D8">
              <w:rPr>
                <w:rFonts w:ascii="Arial" w:eastAsia="宋体" w:hAnsi="Arial"/>
                <w:noProof/>
              </w:rPr>
              <w:fldChar w:fldCharType="end"/>
            </w:r>
          </w:p>
        </w:tc>
      </w:tr>
      <w:tr w:rsidR="008F24D8" w:rsidRPr="008F24D8" w14:paraId="11ED26CB" w14:textId="77777777" w:rsidTr="005819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310E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6D43F8" w14:textId="77777777" w:rsidR="008F24D8" w:rsidRPr="008F24D8" w:rsidRDefault="008F24D8" w:rsidP="008F24D8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release)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8F24D8">
              <w:rPr>
                <w:rFonts w:ascii="Arial" w:eastAsia="宋体" w:hAnsi="Arial"/>
                <w:b/>
                <w:bCs/>
                <w:i/>
                <w:noProof/>
                <w:sz w:val="18"/>
              </w:rPr>
              <w:t>S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 (adding to the sourcing companies’ CR statistics)</w:t>
            </w:r>
          </w:p>
          <w:p w14:paraId="4BD53BE9" w14:textId="77777777" w:rsidR="008F24D8" w:rsidRPr="008F24D8" w:rsidRDefault="008F24D8" w:rsidP="008F24D8">
            <w:pPr>
              <w:spacing w:after="12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8F24D8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8F24D8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F24D8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684A09" w14:textId="77777777" w:rsidR="008F24D8" w:rsidRPr="008F24D8" w:rsidRDefault="008F24D8" w:rsidP="008F24D8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8F24D8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…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Rel-17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17)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Rel-18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18)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br/>
              <w:t>Rel-19</w:t>
            </w:r>
            <w:r w:rsidRPr="008F24D8">
              <w:rPr>
                <w:rFonts w:ascii="Arial" w:eastAsia="宋体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8F24D8" w:rsidRPr="008F24D8" w14:paraId="28BA7500" w14:textId="77777777" w:rsidTr="00581923">
        <w:tc>
          <w:tcPr>
            <w:tcW w:w="1843" w:type="dxa"/>
          </w:tcPr>
          <w:p w14:paraId="51F606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5D6A0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4BCDFC6E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759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6BDD9" w14:textId="5E886922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features for Rel-18 MBS enhancement WI</w:t>
            </w:r>
          </w:p>
        </w:tc>
      </w:tr>
      <w:tr w:rsidR="008F24D8" w:rsidRPr="008F24D8" w14:paraId="3B3EC38C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9F6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48352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6760F0D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094C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6AD6E" w14:textId="6D92F2E7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MBS reception efficiency improvement in RAN sharing scenario:</w:t>
            </w:r>
          </w:p>
          <w:p w14:paraId="40A811E1" w14:textId="3773BC69" w:rsidR="008161F7" w:rsidRPr="008161F7" w:rsidRDefault="008161F7" w:rsidP="008161F7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Associated Session ID</w:t>
            </w:r>
            <w:r w:rsidRPr="008161F7">
              <w:rPr>
                <w:rFonts w:ascii="Arial" w:eastAsia="宋体" w:hAnsi="Arial"/>
                <w:lang w:eastAsia="zh-CN"/>
              </w:rPr>
              <w:t xml:space="preserve"> in BROADCAST SESSION SETUP REQUEST message</w:t>
            </w:r>
          </w:p>
          <w:p w14:paraId="74893DEC" w14:textId="5211495E" w:rsidR="00DD5409" w:rsidRPr="00DD5409" w:rsidRDefault="008161F7" w:rsidP="00DD5409">
            <w:pPr>
              <w:spacing w:after="0"/>
              <w:ind w:left="100"/>
              <w:rPr>
                <w:rFonts w:ascii="Arial" w:eastAsia="宋体" w:hAnsi="Arial"/>
                <w:i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2) Introduce </w:t>
            </w:r>
            <w:r w:rsidR="00DD5409">
              <w:rPr>
                <w:rFonts w:ascii="Arial" w:eastAsia="宋体" w:hAnsi="Arial"/>
                <w:lang w:eastAsia="zh-CN"/>
              </w:rPr>
              <w:t>the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Shared NG-U Not Established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</w:t>
            </w:r>
            <w:r w:rsidR="00DD5409">
              <w:rPr>
                <w:rFonts w:ascii="Arial" w:eastAsia="宋体" w:hAnsi="Arial"/>
                <w:lang w:eastAsia="zh-CN"/>
              </w:rPr>
              <w:t>IE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in the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Modification Response Transfer</w:t>
            </w:r>
            <w:r w:rsidR="00DD5409" w:rsidRPr="00DD5409">
              <w:rPr>
                <w:rFonts w:ascii="Arial" w:eastAsia="宋体" w:hAnsi="Arial"/>
                <w:lang w:eastAsia="zh-CN"/>
              </w:rPr>
              <w:t xml:space="preserve"> IE</w:t>
            </w:r>
          </w:p>
          <w:p w14:paraId="6A35FB08" w14:textId="50198570" w:rsidR="008161F7" w:rsidRPr="008161F7" w:rsidRDefault="008161F7" w:rsidP="00DD5409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8161F7">
              <w:rPr>
                <w:rFonts w:ascii="Arial" w:eastAsia="宋体" w:hAnsi="Arial"/>
                <w:lang w:eastAsia="zh-CN"/>
              </w:rPr>
              <w:t>Support of MBS reception for RRC-Inactive mode:</w:t>
            </w:r>
          </w:p>
          <w:p w14:paraId="4FB82B46" w14:textId="21035DDB" w:rsidR="008F24D8" w:rsidRPr="008F24D8" w:rsidRDefault="008161F7" w:rsidP="00DD540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 xml:space="preserve">1) Add </w:t>
            </w:r>
            <w:r w:rsidR="00792481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Assistan</w:t>
            </w:r>
            <w:r w:rsidR="00DD5409">
              <w:rPr>
                <w:rFonts w:ascii="Arial" w:eastAsia="宋体" w:hAnsi="Arial" w:hint="eastAsia"/>
                <w:i/>
                <w:lang w:eastAsia="zh-CN"/>
              </w:rPr>
              <w:t>ce</w:t>
            </w:r>
            <w:r w:rsidRPr="00DD5409">
              <w:rPr>
                <w:rFonts w:ascii="Arial" w:eastAsia="宋体" w:hAnsi="Arial"/>
                <w:i/>
                <w:lang w:eastAsia="zh-CN"/>
              </w:rPr>
              <w:t xml:space="preserve"> Information</w:t>
            </w:r>
            <w:r w:rsidRPr="008161F7">
              <w:rPr>
                <w:rFonts w:ascii="Arial" w:eastAsia="宋体" w:hAnsi="Arial"/>
                <w:lang w:eastAsia="zh-CN"/>
              </w:rPr>
              <w:t xml:space="preserve"> IE in 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the </w:t>
            </w:r>
            <w:r w:rsidRPr="00DD5409">
              <w:rPr>
                <w:rFonts w:ascii="Arial" w:eastAsia="宋体" w:hAnsi="Arial"/>
                <w:i/>
                <w:lang w:eastAsia="zh-CN"/>
              </w:rPr>
              <w:t>MBS Session Setup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 and </w:t>
            </w:r>
            <w:r w:rsidR="00DD5409" w:rsidRPr="00DD5409">
              <w:rPr>
                <w:rFonts w:ascii="Arial" w:eastAsia="宋体" w:hAnsi="Arial"/>
                <w:i/>
                <w:lang w:eastAsia="zh-CN"/>
              </w:rPr>
              <w:t>MBS Session Setup or Modify Request List</w:t>
            </w:r>
            <w:r w:rsidR="00DD5409">
              <w:rPr>
                <w:rFonts w:ascii="Arial" w:eastAsia="宋体" w:hAnsi="Arial" w:hint="eastAsia"/>
                <w:lang w:eastAsia="zh-CN"/>
              </w:rPr>
              <w:t xml:space="preserve"> IE</w:t>
            </w:r>
          </w:p>
        </w:tc>
      </w:tr>
      <w:tr w:rsidR="008F24D8" w:rsidRPr="008F24D8" w14:paraId="64E06459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5900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411E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6619DD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768D77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DCD9E" w14:textId="5D10541F" w:rsidR="008F24D8" w:rsidRPr="008F24D8" w:rsidRDefault="008161F7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lang w:eastAsia="zh-CN"/>
              </w:rPr>
              <w:t>MBS enhancement could not be supported</w:t>
            </w:r>
          </w:p>
        </w:tc>
      </w:tr>
      <w:tr w:rsidR="008F24D8" w:rsidRPr="008F24D8" w14:paraId="4A950A23" w14:textId="77777777" w:rsidTr="00581923">
        <w:tc>
          <w:tcPr>
            <w:tcW w:w="2694" w:type="dxa"/>
            <w:gridSpan w:val="2"/>
          </w:tcPr>
          <w:p w14:paraId="53FB099A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AC3C60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3B645307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2C3B2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A5B7B" w14:textId="3E470325" w:rsidR="008F24D8" w:rsidRPr="008F24D8" w:rsidRDefault="008161F7" w:rsidP="00151F39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161F7">
              <w:rPr>
                <w:rFonts w:ascii="Arial" w:eastAsia="宋体" w:hAnsi="Arial"/>
                <w:noProof/>
              </w:rPr>
              <w:t>8.17.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1.2</w:t>
            </w:r>
            <w:r w:rsidRPr="008161F7">
              <w:rPr>
                <w:rFonts w:ascii="Arial" w:eastAsia="宋体" w:hAnsi="Arial"/>
                <w:noProof/>
              </w:rPr>
              <w:t>, 9.2.16.1,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A36FD1">
              <w:rPr>
                <w:rFonts w:ascii="Arial" w:eastAsia="宋体" w:hAnsi="Arial" w:hint="eastAsia"/>
                <w:noProof/>
                <w:lang w:eastAsia="zh-CN"/>
              </w:rPr>
              <w:t>9.3.1.y</w:t>
            </w:r>
            <w:r w:rsidR="00151F39">
              <w:rPr>
                <w:rFonts w:ascii="Arial" w:eastAsia="宋体" w:hAnsi="Arial"/>
                <w:noProof/>
              </w:rPr>
              <w:t>(new), 9.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3.1.x</w:t>
            </w:r>
            <w:r w:rsidRPr="008161F7">
              <w:rPr>
                <w:rFonts w:ascii="Arial" w:eastAsia="宋体" w:hAnsi="Arial"/>
                <w:noProof/>
              </w:rPr>
              <w:t>(new), 9.3.1.211, 9.3.</w:t>
            </w:r>
            <w:r w:rsidR="00792481">
              <w:rPr>
                <w:rFonts w:ascii="Arial" w:eastAsia="宋体" w:hAnsi="Arial" w:hint="eastAsia"/>
                <w:noProof/>
                <w:lang w:eastAsia="zh-CN"/>
              </w:rPr>
              <w:t>1.</w:t>
            </w:r>
            <w:r w:rsidRPr="008161F7">
              <w:rPr>
                <w:rFonts w:ascii="Arial" w:eastAsia="宋体" w:hAnsi="Arial"/>
                <w:noProof/>
              </w:rPr>
              <w:t>212, 9.3</w:t>
            </w:r>
            <w:r w:rsidR="00151F39">
              <w:rPr>
                <w:rFonts w:ascii="Arial" w:eastAsia="宋体" w:hAnsi="Arial" w:hint="eastAsia"/>
                <w:noProof/>
                <w:lang w:eastAsia="zh-CN"/>
              </w:rPr>
              <w:t>.5.5</w:t>
            </w:r>
            <w:r w:rsidR="00151F39">
              <w:rPr>
                <w:rFonts w:ascii="Arial" w:eastAsia="宋体" w:hAnsi="Arial"/>
                <w:noProof/>
              </w:rPr>
              <w:t>,</w:t>
            </w:r>
            <w:r w:rsidRPr="008161F7">
              <w:rPr>
                <w:rFonts w:ascii="Arial" w:eastAsia="宋体" w:hAnsi="Arial"/>
                <w:noProof/>
              </w:rPr>
              <w:t xml:space="preserve"> 9.4.4, 9.4.5, 9.4.7</w:t>
            </w:r>
          </w:p>
        </w:tc>
      </w:tr>
      <w:tr w:rsidR="008F24D8" w:rsidRPr="008F24D8" w14:paraId="0912D50E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091D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461A6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17D2B49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432F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3B5AD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D6B10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812E03" w14:textId="77777777" w:rsidR="008F24D8" w:rsidRPr="008F24D8" w:rsidRDefault="008F24D8" w:rsidP="008F24D8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F03D3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0D4DF5" w:rsidRPr="008F24D8" w14:paraId="58CD31AD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6866F" w14:textId="77777777" w:rsidR="000D4DF5" w:rsidRPr="008F24D8" w:rsidRDefault="000D4DF5" w:rsidP="000D4DF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FFCAF" w14:textId="7236AFCE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D8D6E" w14:textId="243DCEE3" w:rsidR="000D4DF5" w:rsidRPr="008F24D8" w:rsidRDefault="000D4DF5" w:rsidP="000D4DF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79638" w14:textId="77777777" w:rsidR="000D4DF5" w:rsidRPr="008F24D8" w:rsidRDefault="000D4DF5" w:rsidP="000D4DF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Other core specifications</w:t>
            </w:r>
            <w:r w:rsidRPr="008F24D8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BFDE15" w14:textId="77777777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5106F7">
              <w:rPr>
                <w:rFonts w:ascii="Arial" w:eastAsia="宋体" w:hAnsi="Arial"/>
                <w:noProof/>
              </w:rPr>
              <w:t>TS 38.300 CR ...</w:t>
            </w:r>
          </w:p>
          <w:p w14:paraId="69B7A817" w14:textId="683A0C80" w:rsidR="000D4DF5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38.423 CR </w:t>
            </w:r>
            <w:r>
              <w:rPr>
                <w:rFonts w:ascii="Arial" w:eastAsia="宋体" w:hAnsi="Arial"/>
                <w:noProof/>
                <w:lang w:eastAsia="zh-CN"/>
              </w:rPr>
              <w:t>1068</w:t>
            </w:r>
          </w:p>
          <w:p w14:paraId="058EF803" w14:textId="15FE7C05" w:rsidR="000D4DF5" w:rsidRPr="008F24D8" w:rsidRDefault="000D4DF5" w:rsidP="000D4DF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TS 38.473 CR </w:t>
            </w:r>
            <w:r>
              <w:rPr>
                <w:rFonts w:ascii="Arial" w:eastAsia="宋体" w:hAnsi="Arial"/>
                <w:noProof/>
                <w:lang w:eastAsia="zh-CN"/>
              </w:rPr>
              <w:t>1189</w:t>
            </w:r>
          </w:p>
        </w:tc>
      </w:tr>
      <w:tr w:rsidR="008F24D8" w:rsidRPr="008F24D8" w14:paraId="798A5235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7A897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B9488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DD98F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0069C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A8058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615A41B3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BBD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2B6EA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0155C" w14:textId="77777777" w:rsidR="008F24D8" w:rsidRPr="008F24D8" w:rsidRDefault="008F24D8" w:rsidP="008F24D8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8F24D8">
              <w:rPr>
                <w:rFonts w:ascii="Arial" w:eastAsia="宋体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048E9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9C7FE" w14:textId="77777777" w:rsidR="008F24D8" w:rsidRPr="008F24D8" w:rsidRDefault="008F24D8" w:rsidP="008F24D8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8F24D8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8F24D8" w:rsidRPr="008F24D8" w14:paraId="71B0F91F" w14:textId="77777777" w:rsidTr="005819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558E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BA0725" w14:textId="77777777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29286EB2" w14:textId="77777777" w:rsidTr="005819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1FCA5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0C73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8F24D8" w:rsidRPr="008F24D8" w14:paraId="4954ABC7" w14:textId="77777777" w:rsidTr="005819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2B711E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9F4632" w14:textId="77777777" w:rsidR="008F24D8" w:rsidRPr="008F24D8" w:rsidRDefault="008F24D8" w:rsidP="008F24D8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8F24D8" w:rsidRPr="008F24D8" w14:paraId="5C1E86AD" w14:textId="77777777" w:rsidTr="005819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ED34C" w14:textId="77777777" w:rsidR="008F24D8" w:rsidRPr="008F24D8" w:rsidRDefault="008F24D8" w:rsidP="008F24D8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8F24D8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EDE95D" w14:textId="5037526C" w:rsidR="008F24D8" w:rsidRPr="008F24D8" w:rsidRDefault="008F24D8" w:rsidP="008F24D8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</w:tbl>
    <w:p w14:paraId="1A217849" w14:textId="77777777" w:rsidR="008F24D8" w:rsidRPr="008F24D8" w:rsidRDefault="008F24D8" w:rsidP="008F24D8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9C2F5D0" w14:textId="77777777" w:rsidR="008F24D8" w:rsidRDefault="008F24D8">
      <w:pPr>
        <w:spacing w:after="0"/>
        <w:rPr>
          <w:rFonts w:cs="Arial"/>
          <w:bCs/>
          <w:sz w:val="24"/>
        </w:rPr>
        <w:sectPr w:rsidR="008F24D8" w:rsidSect="00765952">
          <w:headerReference w:type="default" r:id="rId16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bookmarkEnd w:id="0"/>
    <w:p w14:paraId="052462CA" w14:textId="77777777" w:rsidR="000B16B0" w:rsidRPr="00CE63E2" w:rsidRDefault="000B16B0" w:rsidP="000B16B0">
      <w:pPr>
        <w:pStyle w:val="FirstChange"/>
      </w:pPr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FF3C587" w14:textId="77777777" w:rsidR="00E32F28" w:rsidRPr="001F5312" w:rsidRDefault="00E32F28" w:rsidP="00E32F28">
      <w:pPr>
        <w:pStyle w:val="3"/>
        <w:rPr>
          <w:lang w:eastAsia="zh-CN"/>
        </w:rPr>
      </w:pPr>
      <w:bookmarkStart w:id="3" w:name="_Toc99123215"/>
      <w:bookmarkStart w:id="4" w:name="_Toc99662019"/>
      <w:bookmarkStart w:id="5" w:name="_Toc105152080"/>
      <w:bookmarkStart w:id="6" w:name="_Toc105173886"/>
      <w:bookmarkStart w:id="7" w:name="_Toc106108885"/>
      <w:bookmarkStart w:id="8" w:name="_Toc106122790"/>
      <w:bookmarkStart w:id="9" w:name="_Toc107409343"/>
      <w:bookmarkStart w:id="10" w:name="_Toc112756532"/>
      <w:bookmarkStart w:id="11" w:name="_Toc120537026"/>
      <w:bookmarkStart w:id="12" w:name="_Toc99123611"/>
      <w:bookmarkStart w:id="13" w:name="_Toc99662416"/>
      <w:bookmarkStart w:id="14" w:name="_Toc105152483"/>
      <w:bookmarkStart w:id="15" w:name="_Toc105174289"/>
      <w:bookmarkStart w:id="16" w:name="_Toc106109287"/>
      <w:bookmarkStart w:id="17" w:name="_Toc107409745"/>
      <w:bookmarkStart w:id="18" w:name="_Toc112756934"/>
      <w:bookmarkStart w:id="19" w:name="_Toc120537428"/>
      <w:r w:rsidRPr="001F5312">
        <w:t>8.</w:t>
      </w:r>
      <w:r>
        <w:t>17</w:t>
      </w:r>
      <w:r w:rsidRPr="001F5312">
        <w:t>.1</w:t>
      </w:r>
      <w:r w:rsidRPr="001F5312">
        <w:tab/>
      </w:r>
      <w:r w:rsidRPr="001F5312">
        <w:rPr>
          <w:lang w:eastAsia="zh-CN"/>
        </w:rPr>
        <w:t>Broadcast Session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5ED87C4" w14:textId="77777777" w:rsidR="00E32F28" w:rsidRPr="001F5312" w:rsidRDefault="00E32F28" w:rsidP="00E32F28">
      <w:pPr>
        <w:pStyle w:val="4"/>
      </w:pPr>
      <w:bookmarkStart w:id="20" w:name="_Toc99123216"/>
      <w:bookmarkStart w:id="21" w:name="_Toc99662020"/>
      <w:bookmarkStart w:id="22" w:name="_Toc105152081"/>
      <w:bookmarkStart w:id="23" w:name="_Toc105173887"/>
      <w:bookmarkStart w:id="24" w:name="_Toc106108886"/>
      <w:bookmarkStart w:id="25" w:name="_Toc106122791"/>
      <w:bookmarkStart w:id="26" w:name="_Toc107409344"/>
      <w:bookmarkStart w:id="27" w:name="_Toc112756533"/>
      <w:bookmarkStart w:id="28" w:name="_Toc120537027"/>
      <w:r w:rsidRPr="001F5312">
        <w:t>8.</w:t>
      </w:r>
      <w:r>
        <w:t>17</w:t>
      </w:r>
      <w:r w:rsidRPr="001F5312">
        <w:t>.1.1</w:t>
      </w:r>
      <w:r w:rsidRPr="001F5312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47E14C3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purpose of the Broadcast Session Setup procedure is to request the NG-RAN node to setup MBS </w:t>
      </w:r>
      <w:r>
        <w:rPr>
          <w:noProof/>
          <w:lang w:eastAsia="zh-CN"/>
        </w:rPr>
        <w:t xml:space="preserve">session </w:t>
      </w:r>
      <w:r w:rsidRPr="001F5312">
        <w:rPr>
          <w:noProof/>
          <w:lang w:eastAsia="zh-CN"/>
        </w:rPr>
        <w:t xml:space="preserve">resources for a broadcast </w:t>
      </w:r>
      <w:r>
        <w:rPr>
          <w:noProof/>
          <w:lang w:eastAsia="zh-CN"/>
        </w:rPr>
        <w:t>MBS session</w:t>
      </w:r>
      <w:r w:rsidRPr="001F5312">
        <w:rPr>
          <w:noProof/>
          <w:lang w:eastAsia="zh-CN"/>
        </w:rPr>
        <w:t>. The procedure uses non-UE associated signalling.</w:t>
      </w:r>
    </w:p>
    <w:p w14:paraId="03EF5D47" w14:textId="77777777" w:rsidR="00E32F28" w:rsidRPr="001F5312" w:rsidRDefault="00E32F28" w:rsidP="00E32F28">
      <w:pPr>
        <w:pStyle w:val="4"/>
      </w:pPr>
      <w:bookmarkStart w:id="29" w:name="_Toc99123217"/>
      <w:bookmarkStart w:id="30" w:name="_Toc99662021"/>
      <w:bookmarkStart w:id="31" w:name="_Toc105152082"/>
      <w:bookmarkStart w:id="32" w:name="_Toc105173888"/>
      <w:bookmarkStart w:id="33" w:name="_Toc106108887"/>
      <w:bookmarkStart w:id="34" w:name="_Toc106122792"/>
      <w:bookmarkStart w:id="35" w:name="_Toc107409345"/>
      <w:bookmarkStart w:id="36" w:name="_Toc112756534"/>
      <w:bookmarkStart w:id="37" w:name="_Toc120537028"/>
      <w:r w:rsidRPr="001F5312">
        <w:t>8.</w:t>
      </w:r>
      <w:r>
        <w:t>17</w:t>
      </w:r>
      <w:r w:rsidRPr="001F5312">
        <w:t>.</w:t>
      </w:r>
      <w:r w:rsidRPr="001F5312">
        <w:rPr>
          <w:rFonts w:hint="eastAsia"/>
          <w:lang w:eastAsia="zh-CN"/>
        </w:rPr>
        <w:t>1.2</w:t>
      </w:r>
      <w:r w:rsidRPr="001F5312">
        <w:tab/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bookmarkStart w:id="38" w:name="_Hlk85036385"/>
    <w:p w14:paraId="10DA1781" w14:textId="77777777" w:rsidR="00E32F28" w:rsidRPr="001F5312" w:rsidRDefault="00E32F28" w:rsidP="00E32F28">
      <w:pPr>
        <w:pStyle w:val="TH"/>
        <w:rPr>
          <w:lang w:val="x-none" w:eastAsia="zh-CN"/>
        </w:rPr>
      </w:pPr>
      <w:r w:rsidRPr="001F5312">
        <w:object w:dxaOrig="6885" w:dyaOrig="2415" w14:anchorId="4AE43D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19.55pt" o:ole="">
            <v:imagedata r:id="rId17" o:title=""/>
          </v:shape>
          <o:OLEObject Type="Embed" ProgID="Visio.Drawing.11" ShapeID="_x0000_i1025" DrawAspect="Content" ObjectID="_1748757407" r:id="rId18"/>
        </w:object>
      </w:r>
      <w:bookmarkEnd w:id="38"/>
    </w:p>
    <w:p w14:paraId="19C477D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rFonts w:hint="eastAsia"/>
          <w:noProof/>
          <w:lang w:eastAsia="zh-CN"/>
        </w:rPr>
        <w:t>.1</w:t>
      </w:r>
      <w:r w:rsidRPr="001F5312">
        <w:rPr>
          <w:noProof/>
          <w:lang w:eastAsia="en-GB"/>
        </w:rPr>
        <w:t>.2-1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s</w:t>
      </w:r>
      <w:r w:rsidRPr="001F5312">
        <w:rPr>
          <w:noProof/>
          <w:lang w:eastAsia="en-GB"/>
        </w:rPr>
        <w:t>uccessful operation.</w:t>
      </w:r>
    </w:p>
    <w:p w14:paraId="21376ED8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The </w:t>
      </w:r>
      <w:r w:rsidRPr="001F5312">
        <w:rPr>
          <w:lang w:eastAsia="zh-CN"/>
        </w:rPr>
        <w:t>AMF</w:t>
      </w:r>
      <w:r w:rsidRPr="001F5312">
        <w:rPr>
          <w:noProof/>
          <w:lang w:eastAsia="zh-CN"/>
        </w:rPr>
        <w:t xml:space="preserve"> initiates the procedure by sending a BROADCAST SESSION SETUP REQUEST message to the NG-RAN node. If the NG-RAN node accepts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>flows in the MBS session</w:t>
      </w:r>
      <w:r w:rsidRPr="001F5312">
        <w:t xml:space="preserve"> </w:t>
      </w:r>
      <w:r w:rsidRPr="001F5312">
        <w:rPr>
          <w:noProof/>
          <w:lang w:eastAsia="zh-CN"/>
        </w:rPr>
        <w:t>at least in one of its cells, the NG-RAN node responds with the BROADCAST SESSION SETUP RESPONSE message.</w:t>
      </w:r>
    </w:p>
    <w:p w14:paraId="66A41D39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</w:t>
      </w:r>
      <w:r w:rsidRPr="001F5312">
        <w:rPr>
          <w:i/>
          <w:noProof/>
          <w:lang w:eastAsia="zh-CN"/>
        </w:rPr>
        <w:t xml:space="preserve">MBS Service </w:t>
      </w:r>
      <w:r w:rsidRPr="001F5312">
        <w:rPr>
          <w:rFonts w:hint="eastAsia"/>
          <w:i/>
          <w:noProof/>
          <w:lang w:eastAsia="zh-CN"/>
        </w:rPr>
        <w:t>Area</w:t>
      </w:r>
      <w:r w:rsidRPr="001F5312">
        <w:rPr>
          <w:noProof/>
          <w:lang w:eastAsia="zh-CN"/>
        </w:rPr>
        <w:t xml:space="preserve"> IE is included in the BROADCAST SESSION SETUP REQUEST message, the NG-RAN node shall take it into account as specified in TS 23.247 [</w:t>
      </w:r>
      <w:r>
        <w:rPr>
          <w:noProof/>
          <w:lang w:eastAsia="zh-CN"/>
        </w:rPr>
        <w:t>44</w:t>
      </w:r>
      <w:r w:rsidRPr="001F5312">
        <w:rPr>
          <w:noProof/>
          <w:lang w:eastAsia="zh-CN"/>
        </w:rPr>
        <w:t>].</w:t>
      </w:r>
    </w:p>
    <w:p w14:paraId="5C71295F" w14:textId="0308FCFA" w:rsidR="00581923" w:rsidRDefault="00E32F28" w:rsidP="00581923">
      <w:pPr>
        <w:rPr>
          <w:ins w:id="39" w:author="CATT" w:date="2023-06-19T17:12:00Z"/>
          <w:noProof/>
          <w:lang w:eastAsia="zh-CN"/>
        </w:rPr>
      </w:pPr>
      <w:bookmarkStart w:id="40" w:name="_Toc99123218"/>
      <w:bookmarkStart w:id="41" w:name="_Toc99662022"/>
      <w:r w:rsidRPr="006A52F5">
        <w:rPr>
          <w:noProof/>
          <w:lang w:eastAsia="zh-CN"/>
        </w:rPr>
        <w:t xml:space="preserve">If the </w:t>
      </w:r>
      <w:r w:rsidRPr="006A52F5">
        <w:rPr>
          <w:i/>
          <w:noProof/>
          <w:lang w:eastAsia="zh-CN"/>
        </w:rPr>
        <w:t>MBS Se</w:t>
      </w:r>
      <w:r>
        <w:rPr>
          <w:i/>
          <w:noProof/>
          <w:lang w:eastAsia="zh-CN"/>
        </w:rPr>
        <w:t>ssion FSA ID List</w:t>
      </w:r>
      <w:r w:rsidRPr="006A52F5">
        <w:rPr>
          <w:noProof/>
          <w:lang w:eastAsia="zh-CN"/>
        </w:rPr>
        <w:t xml:space="preserve"> IE is included in the BROADCAST SESSION SETUP REQUEST message, the NG-RAN node shall take it into account </w:t>
      </w:r>
      <w:r w:rsidRPr="007A7947">
        <w:rPr>
          <w:noProof/>
          <w:lang w:eastAsia="zh-CN"/>
        </w:rPr>
        <w:t>to determine cells/frequencies within the MBS ser</w:t>
      </w:r>
      <w:r>
        <w:rPr>
          <w:noProof/>
          <w:lang w:eastAsia="zh-CN"/>
        </w:rPr>
        <w:t>v</w:t>
      </w:r>
      <w:r w:rsidRPr="007A7947">
        <w:rPr>
          <w:noProof/>
          <w:lang w:eastAsia="zh-CN"/>
        </w:rPr>
        <w:t>ice area to broadcast MBS session data</w:t>
      </w:r>
      <w:r w:rsidRPr="006A52F5">
        <w:rPr>
          <w:noProof/>
          <w:lang w:eastAsia="zh-CN"/>
        </w:rPr>
        <w:t xml:space="preserve"> as specified in TS 23.247 [44].</w:t>
      </w:r>
    </w:p>
    <w:p w14:paraId="7C4D1353" w14:textId="77777777" w:rsidR="00581923" w:rsidRPr="00FD4D1E" w:rsidRDefault="00581923" w:rsidP="00581923">
      <w:pPr>
        <w:rPr>
          <w:ins w:id="42" w:author="CATT" w:date="2023-06-19T17:12:00Z"/>
          <w:noProof/>
          <w:lang w:eastAsia="zh-CN"/>
        </w:rPr>
      </w:pPr>
      <w:ins w:id="43" w:author="CATT" w:date="2023-06-19T17:12:00Z">
        <w:r>
          <w:rPr>
            <w:noProof/>
            <w:lang w:eastAsia="zh-CN"/>
          </w:rPr>
          <w:t xml:space="preserve">If the </w:t>
        </w:r>
        <w:r w:rsidRPr="00F13AEA">
          <w:rPr>
            <w:i/>
            <w:iCs/>
            <w:noProof/>
            <w:lang w:eastAsia="zh-CN"/>
          </w:rPr>
          <w:t>Associated Session ID</w:t>
        </w:r>
        <w:r>
          <w:rPr>
            <w:noProof/>
            <w:lang w:eastAsia="zh-CN"/>
          </w:rPr>
          <w:t xml:space="preserve"> IE is included in the </w:t>
        </w:r>
        <w:r w:rsidRPr="001F5312">
          <w:rPr>
            <w:noProof/>
            <w:lang w:eastAsia="zh-CN"/>
          </w:rPr>
          <w:t>BROADCAST SESSION SETUP REQUEST message</w:t>
        </w:r>
        <w:r>
          <w:rPr>
            <w:noProof/>
            <w:lang w:eastAsia="zh-CN"/>
          </w:rPr>
          <w:t xml:space="preserve"> the NG-RAN node shall, if supported, take this information into account to determine whether MBS session resource sharing is possible, as specified in TS 38.300 [8]. If the NG-RAN node decides to not establish shared NG-U resources towards the 5GC it shall include the </w:t>
        </w:r>
        <w:r>
          <w:rPr>
            <w:i/>
            <w:iCs/>
            <w:noProof/>
            <w:lang w:eastAsia="zh-CN"/>
          </w:rPr>
          <w:t xml:space="preserve">Shared NG-U Not Established </w:t>
        </w:r>
        <w:r>
          <w:rPr>
            <w:noProof/>
            <w:lang w:eastAsia="zh-CN"/>
          </w:rPr>
          <w:t xml:space="preserve">IE set to "not established" in the </w:t>
        </w:r>
        <w:r>
          <w:rPr>
            <w:i/>
            <w:iCs/>
            <w:noProof/>
            <w:lang w:eastAsia="zh-CN"/>
          </w:rPr>
          <w:t xml:space="preserve">MBS Session Setup or Modification Response Transfer </w:t>
        </w:r>
        <w:r>
          <w:rPr>
            <w:noProof/>
            <w:lang w:eastAsia="zh-CN"/>
          </w:rPr>
          <w:t>IE.</w:t>
        </w:r>
      </w:ins>
    </w:p>
    <w:p w14:paraId="0427ECD5" w14:textId="77777777" w:rsidR="00E32F28" w:rsidRPr="001F5312" w:rsidRDefault="00E32F28" w:rsidP="00E32F28">
      <w:pPr>
        <w:pStyle w:val="4"/>
      </w:pPr>
      <w:bookmarkStart w:id="44" w:name="_Toc105152083"/>
      <w:bookmarkStart w:id="45" w:name="_Toc105173889"/>
      <w:bookmarkStart w:id="46" w:name="_Toc106108888"/>
      <w:bookmarkStart w:id="47" w:name="_Toc106122793"/>
      <w:bookmarkStart w:id="48" w:name="_Toc107409346"/>
      <w:bookmarkStart w:id="49" w:name="_Toc112756535"/>
      <w:bookmarkStart w:id="50" w:name="_Toc120537029"/>
      <w:r w:rsidRPr="001F5312">
        <w:rPr>
          <w:rFonts w:hint="eastAsia"/>
          <w:lang w:eastAsia="zh-CN"/>
        </w:rPr>
        <w:t>8.</w:t>
      </w:r>
      <w:r>
        <w:rPr>
          <w:lang w:eastAsia="zh-CN"/>
        </w:rPr>
        <w:t>17</w:t>
      </w:r>
      <w:r w:rsidRPr="001F5312">
        <w:rPr>
          <w:rFonts w:hint="eastAsia"/>
          <w:lang w:eastAsia="zh-CN"/>
        </w:rPr>
        <w:t>.1.</w:t>
      </w:r>
      <w:r w:rsidRPr="001F5312">
        <w:t>3</w:t>
      </w:r>
      <w:r w:rsidRPr="001F5312">
        <w:tab/>
        <w:t>Unsuccessful Operation</w:t>
      </w:r>
      <w:bookmarkEnd w:id="40"/>
      <w:bookmarkEnd w:id="41"/>
      <w:bookmarkEnd w:id="44"/>
      <w:bookmarkEnd w:id="45"/>
      <w:bookmarkEnd w:id="46"/>
      <w:bookmarkEnd w:id="47"/>
      <w:bookmarkEnd w:id="48"/>
      <w:bookmarkEnd w:id="49"/>
      <w:bookmarkEnd w:id="50"/>
    </w:p>
    <w:p w14:paraId="0AB56CEA" w14:textId="77777777" w:rsidR="00E32F28" w:rsidRPr="001F5312" w:rsidRDefault="00E32F28" w:rsidP="00E32F28">
      <w:pPr>
        <w:pStyle w:val="TH"/>
      </w:pPr>
      <w:r w:rsidRPr="001F5312">
        <w:object w:dxaOrig="6885" w:dyaOrig="2415" w14:anchorId="3125BDEC">
          <v:shape id="_x0000_i1026" type="#_x0000_t75" style="width:344.4pt;height:119.55pt" o:ole="">
            <v:imagedata r:id="rId19" o:title=""/>
          </v:shape>
          <o:OLEObject Type="Embed" ProgID="Visio.Drawing.11" ShapeID="_x0000_i1026" DrawAspect="Content" ObjectID="_1748757408" r:id="rId20"/>
        </w:object>
      </w:r>
    </w:p>
    <w:p w14:paraId="6D20160F" w14:textId="77777777" w:rsidR="00E32F28" w:rsidRPr="001F5312" w:rsidRDefault="00E32F28" w:rsidP="00E32F28">
      <w:pPr>
        <w:pStyle w:val="TF"/>
        <w:rPr>
          <w:noProof/>
          <w:lang w:eastAsia="en-GB"/>
        </w:rPr>
      </w:pPr>
      <w:r w:rsidRPr="001F5312">
        <w:rPr>
          <w:noProof/>
          <w:lang w:eastAsia="en-GB"/>
        </w:rPr>
        <w:t>Figure 8.</w:t>
      </w:r>
      <w:r>
        <w:rPr>
          <w:noProof/>
          <w:lang w:eastAsia="en-GB"/>
        </w:rPr>
        <w:t>17</w:t>
      </w:r>
      <w:r w:rsidRPr="001F5312">
        <w:rPr>
          <w:noProof/>
          <w:lang w:eastAsia="en-GB"/>
        </w:rPr>
        <w:t>.</w:t>
      </w:r>
      <w:r w:rsidRPr="001F5312">
        <w:rPr>
          <w:rFonts w:hint="eastAsia"/>
          <w:noProof/>
          <w:lang w:eastAsia="zh-CN"/>
        </w:rPr>
        <w:t>1.</w:t>
      </w:r>
      <w:r w:rsidRPr="001F5312">
        <w:rPr>
          <w:noProof/>
          <w:lang w:eastAsia="en-GB"/>
        </w:rPr>
        <w:t>3-1</w:t>
      </w:r>
      <w:r>
        <w:rPr>
          <w:noProof/>
          <w:lang w:eastAsia="en-GB"/>
        </w:rPr>
        <w:t>:</w:t>
      </w:r>
      <w:r w:rsidRPr="001F5312">
        <w:rPr>
          <w:noProof/>
          <w:lang w:eastAsia="en-GB"/>
        </w:rPr>
        <w:t xml:space="preserve"> Broadcast Session Setup</w:t>
      </w:r>
      <w:r>
        <w:rPr>
          <w:noProof/>
          <w:lang w:eastAsia="en-GB"/>
        </w:rPr>
        <w:t>,</w:t>
      </w:r>
      <w:r w:rsidRPr="001F5312">
        <w:rPr>
          <w:noProof/>
          <w:lang w:eastAsia="en-GB"/>
        </w:rPr>
        <w:t xml:space="preserve"> </w:t>
      </w:r>
      <w:r>
        <w:rPr>
          <w:noProof/>
          <w:lang w:eastAsia="en-GB"/>
        </w:rPr>
        <w:t>u</w:t>
      </w:r>
      <w:r w:rsidRPr="001F5312">
        <w:rPr>
          <w:noProof/>
          <w:lang w:eastAsia="en-GB"/>
        </w:rPr>
        <w:t>nsuccessful operation.</w:t>
      </w:r>
    </w:p>
    <w:p w14:paraId="02FB417A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If the NG-RAN node is not able to provide the </w:t>
      </w:r>
      <w:r>
        <w:rPr>
          <w:noProof/>
          <w:lang w:eastAsia="zh-CN"/>
        </w:rPr>
        <w:t xml:space="preserve">requested MBS session </w:t>
      </w:r>
      <w:r w:rsidRPr="001F5312">
        <w:rPr>
          <w:noProof/>
          <w:lang w:eastAsia="zh-CN"/>
        </w:rPr>
        <w:t>resources</w:t>
      </w:r>
      <w:r w:rsidRPr="001F5312">
        <w:t xml:space="preserve"> </w:t>
      </w:r>
      <w:r w:rsidRPr="001F5312">
        <w:rPr>
          <w:noProof/>
          <w:lang w:eastAsia="zh-CN"/>
        </w:rPr>
        <w:t xml:space="preserve">for all the </w:t>
      </w:r>
      <w:r>
        <w:rPr>
          <w:noProof/>
          <w:lang w:eastAsia="zh-CN"/>
        </w:rPr>
        <w:t xml:space="preserve">MBS QoS </w:t>
      </w:r>
      <w:r w:rsidRPr="001F5312">
        <w:rPr>
          <w:noProof/>
          <w:lang w:eastAsia="zh-CN"/>
        </w:rPr>
        <w:t xml:space="preserve">flows in the MBS session in any of its cells, it shall send </w:t>
      </w:r>
      <w:r>
        <w:rPr>
          <w:noProof/>
          <w:lang w:eastAsia="zh-CN"/>
        </w:rPr>
        <w:t xml:space="preserve">the </w:t>
      </w:r>
      <w:r w:rsidRPr="001F5312">
        <w:rPr>
          <w:noProof/>
          <w:lang w:eastAsia="zh-CN"/>
        </w:rPr>
        <w:t>BROADCAST SESSION SETUP FAILURE message.</w:t>
      </w:r>
    </w:p>
    <w:p w14:paraId="7C0B9AE4" w14:textId="77777777" w:rsidR="00E32F28" w:rsidRPr="001F5312" w:rsidRDefault="00E32F28" w:rsidP="00E32F28">
      <w:pPr>
        <w:pStyle w:val="4"/>
        <w:rPr>
          <w:noProof/>
          <w:lang w:eastAsia="zh-CN"/>
        </w:rPr>
      </w:pPr>
      <w:bookmarkStart w:id="51" w:name="_Toc99123219"/>
      <w:bookmarkStart w:id="52" w:name="_Toc99662023"/>
      <w:bookmarkStart w:id="53" w:name="_Toc105152084"/>
      <w:bookmarkStart w:id="54" w:name="_Toc105173890"/>
      <w:bookmarkStart w:id="55" w:name="_Toc106108889"/>
      <w:bookmarkStart w:id="56" w:name="_Toc106122794"/>
      <w:bookmarkStart w:id="57" w:name="_Toc107409347"/>
      <w:bookmarkStart w:id="58" w:name="_Toc112756536"/>
      <w:bookmarkStart w:id="59" w:name="_Toc120537030"/>
      <w:r w:rsidRPr="001F5312">
        <w:lastRenderedPageBreak/>
        <w:t>8.</w:t>
      </w:r>
      <w:r>
        <w:t>17</w:t>
      </w:r>
      <w:r w:rsidRPr="001F5312">
        <w:t>.1.4</w:t>
      </w:r>
      <w:r w:rsidRPr="001F5312">
        <w:tab/>
      </w:r>
      <w:r w:rsidRPr="001F5312">
        <w:tab/>
        <w:t>Abnormal Conditions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64421829" w14:textId="77777777" w:rsidR="00E32F28" w:rsidRPr="001F5312" w:rsidRDefault="00E32F28" w:rsidP="00E32F28">
      <w:pPr>
        <w:spacing w:after="120"/>
        <w:jc w:val="both"/>
        <w:rPr>
          <w:lang w:eastAsia="zh-CN"/>
        </w:rPr>
      </w:pPr>
      <w:r w:rsidRPr="001F5312">
        <w:rPr>
          <w:lang w:eastAsia="zh-CN"/>
        </w:rPr>
        <w:t>Void.</w:t>
      </w:r>
    </w:p>
    <w:p w14:paraId="1E3DCA86" w14:textId="77777777" w:rsidR="00E32F28" w:rsidRPr="00CE63E2" w:rsidRDefault="00E32F28" w:rsidP="00E32F2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73CDD4" w14:textId="77777777" w:rsidR="00E32F28" w:rsidRPr="001F5312" w:rsidRDefault="00E32F28" w:rsidP="00E32F28">
      <w:pPr>
        <w:pStyle w:val="4"/>
      </w:pPr>
      <w:r w:rsidRPr="001F5312">
        <w:t>9.2.</w:t>
      </w:r>
      <w:r>
        <w:t>16</w:t>
      </w:r>
      <w:r w:rsidRPr="001F5312">
        <w:t>.1</w:t>
      </w:r>
      <w:r w:rsidRPr="001F5312">
        <w:tab/>
        <w:t>BROADCAST SESSION SETUP REQUEST</w:t>
      </w:r>
    </w:p>
    <w:p w14:paraId="2FABDCD0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This message is sent by the AMF to establish MBS </w:t>
      </w:r>
      <w:r>
        <w:rPr>
          <w:noProof/>
          <w:lang w:eastAsia="zh-CN"/>
        </w:rPr>
        <w:t>session resources for a broadcast MBS session</w:t>
      </w:r>
      <w:r w:rsidRPr="001F5312">
        <w:rPr>
          <w:noProof/>
          <w:lang w:eastAsia="zh-CN"/>
        </w:rPr>
        <w:t>.</w:t>
      </w:r>
    </w:p>
    <w:p w14:paraId="6F42E424" w14:textId="77777777" w:rsidR="00E32F28" w:rsidRPr="001F5312" w:rsidRDefault="00E32F28" w:rsidP="00E32F28">
      <w:pPr>
        <w:rPr>
          <w:noProof/>
          <w:lang w:eastAsia="zh-CN"/>
        </w:rPr>
      </w:pPr>
      <w:r w:rsidRPr="001F5312">
        <w:rPr>
          <w:noProof/>
          <w:lang w:eastAsia="zh-CN"/>
        </w:rPr>
        <w:t xml:space="preserve">Direction: AMF </w:t>
      </w:r>
      <w:r w:rsidRPr="001F5312">
        <w:rPr>
          <w:noProof/>
          <w:lang w:eastAsia="zh-CN"/>
        </w:rPr>
        <w:sym w:font="Symbol" w:char="F0AE"/>
      </w:r>
      <w:r w:rsidRPr="001F5312">
        <w:rPr>
          <w:noProof/>
          <w:lang w:eastAsia="zh-CN"/>
        </w:rPr>
        <w:t xml:space="preserve"> NG-RAN node</w:t>
      </w:r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E32F28" w:rsidRPr="001F5312" w14:paraId="2DFF8A5B" w14:textId="77777777" w:rsidTr="00C33742">
        <w:trPr>
          <w:tblHeader/>
        </w:trPr>
        <w:tc>
          <w:tcPr>
            <w:tcW w:w="2268" w:type="dxa"/>
          </w:tcPr>
          <w:p w14:paraId="74371BFB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IE/Group Name</w:t>
            </w:r>
          </w:p>
        </w:tc>
        <w:tc>
          <w:tcPr>
            <w:tcW w:w="1020" w:type="dxa"/>
          </w:tcPr>
          <w:p w14:paraId="01396366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11A6F33C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Range</w:t>
            </w:r>
          </w:p>
        </w:tc>
        <w:tc>
          <w:tcPr>
            <w:tcW w:w="1587" w:type="dxa"/>
          </w:tcPr>
          <w:p w14:paraId="4CCDFA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IE type and reference</w:t>
            </w:r>
          </w:p>
        </w:tc>
        <w:tc>
          <w:tcPr>
            <w:tcW w:w="1757" w:type="dxa"/>
          </w:tcPr>
          <w:p w14:paraId="15138E99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2A5238A2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2F536968" w14:textId="77777777" w:rsidR="00E32F28" w:rsidRPr="001F5312" w:rsidRDefault="00E32F28" w:rsidP="007E6CCB">
            <w:pPr>
              <w:pStyle w:val="TAH"/>
              <w:rPr>
                <w:noProof/>
              </w:rPr>
            </w:pPr>
            <w:r w:rsidRPr="001F5312">
              <w:rPr>
                <w:noProof/>
              </w:rPr>
              <w:t>Assigned Criticality</w:t>
            </w:r>
          </w:p>
        </w:tc>
      </w:tr>
      <w:tr w:rsidR="00E32F28" w:rsidRPr="001F5312" w14:paraId="63BD6A1E" w14:textId="77777777" w:rsidTr="00C33742">
        <w:tc>
          <w:tcPr>
            <w:tcW w:w="2268" w:type="dxa"/>
          </w:tcPr>
          <w:p w14:paraId="3F6B9B27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Message Type</w:t>
            </w:r>
          </w:p>
        </w:tc>
        <w:tc>
          <w:tcPr>
            <w:tcW w:w="1020" w:type="dxa"/>
          </w:tcPr>
          <w:p w14:paraId="1E2BF5B2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77D6EEE" w14:textId="77777777" w:rsidR="00E32F28" w:rsidRPr="001F5312" w:rsidRDefault="00E32F28" w:rsidP="007E6CCB">
            <w:pPr>
              <w:pStyle w:val="TAL"/>
            </w:pPr>
          </w:p>
        </w:tc>
        <w:tc>
          <w:tcPr>
            <w:tcW w:w="1587" w:type="dxa"/>
          </w:tcPr>
          <w:p w14:paraId="42155BF4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hint="eastAsia"/>
                <w:noProof/>
                <w:kern w:val="2"/>
                <w:szCs w:val="22"/>
                <w:lang w:eastAsia="zh-CN"/>
              </w:rPr>
              <w:t>9.3.1.1</w:t>
            </w:r>
          </w:p>
        </w:tc>
        <w:tc>
          <w:tcPr>
            <w:tcW w:w="1757" w:type="dxa"/>
          </w:tcPr>
          <w:p w14:paraId="48758205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5F09E69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9E0E4FC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2D12895F" w14:textId="77777777" w:rsidTr="00C33742">
        <w:tc>
          <w:tcPr>
            <w:tcW w:w="2268" w:type="dxa"/>
          </w:tcPr>
          <w:p w14:paraId="749CE12E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 xml:space="preserve">MBS Session </w:t>
            </w:r>
            <w:r w:rsidRPr="001F5312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1020" w:type="dxa"/>
          </w:tcPr>
          <w:p w14:paraId="41778B36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222466DE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698B1ABA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206</w:t>
            </w:r>
          </w:p>
        </w:tc>
        <w:tc>
          <w:tcPr>
            <w:tcW w:w="1757" w:type="dxa"/>
          </w:tcPr>
          <w:p w14:paraId="188D47B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05BBE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781F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6FEBCC40" w14:textId="77777777" w:rsidTr="00C33742">
        <w:tc>
          <w:tcPr>
            <w:tcW w:w="2268" w:type="dxa"/>
          </w:tcPr>
          <w:p w14:paraId="3B2CDFC6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S-NSSAI</w:t>
            </w:r>
          </w:p>
        </w:tc>
        <w:tc>
          <w:tcPr>
            <w:tcW w:w="1020" w:type="dxa"/>
          </w:tcPr>
          <w:p w14:paraId="439175B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3E5EA016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F3050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</w:rPr>
              <w:t>9.3.1.24</w:t>
            </w:r>
          </w:p>
        </w:tc>
        <w:tc>
          <w:tcPr>
            <w:tcW w:w="1757" w:type="dxa"/>
          </w:tcPr>
          <w:p w14:paraId="0B863BF3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7B68ACE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70F7DD25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5FE82A99" w14:textId="77777777" w:rsidTr="00C33742">
        <w:tc>
          <w:tcPr>
            <w:tcW w:w="2268" w:type="dxa"/>
          </w:tcPr>
          <w:p w14:paraId="44079E2C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Service Area </w:t>
            </w:r>
          </w:p>
        </w:tc>
        <w:tc>
          <w:tcPr>
            <w:tcW w:w="1020" w:type="dxa"/>
          </w:tcPr>
          <w:p w14:paraId="734BDF9D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40CE7DE0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4CBFCD52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noProof/>
                <w:kern w:val="2"/>
                <w:szCs w:val="22"/>
                <w:lang w:eastAsia="zh-CN"/>
              </w:rPr>
              <w:t>9.3.1.</w:t>
            </w:r>
            <w:r>
              <w:rPr>
                <w:noProof/>
                <w:kern w:val="2"/>
                <w:szCs w:val="22"/>
                <w:lang w:eastAsia="zh-CN"/>
              </w:rPr>
              <w:t>208</w:t>
            </w:r>
          </w:p>
        </w:tc>
        <w:tc>
          <w:tcPr>
            <w:tcW w:w="1757" w:type="dxa"/>
          </w:tcPr>
          <w:p w14:paraId="75349F8C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ED9B91D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019F8619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E32F28" w:rsidRPr="001F5312" w14:paraId="7B8750A8" w14:textId="77777777" w:rsidTr="00C33742">
        <w:tc>
          <w:tcPr>
            <w:tcW w:w="2268" w:type="dxa"/>
          </w:tcPr>
          <w:p w14:paraId="68B70E4A" w14:textId="77777777" w:rsidR="00E32F28" w:rsidRPr="001F5312" w:rsidRDefault="00E32F28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 xml:space="preserve">MBS Session </w:t>
            </w:r>
            <w:r>
              <w:rPr>
                <w:noProof/>
              </w:rPr>
              <w:t>Setup</w:t>
            </w:r>
            <w:r w:rsidRPr="001F5312">
              <w:rPr>
                <w:noProof/>
              </w:rPr>
              <w:t xml:space="preserve"> Request Transfer</w:t>
            </w:r>
          </w:p>
        </w:tc>
        <w:tc>
          <w:tcPr>
            <w:tcW w:w="1020" w:type="dxa"/>
          </w:tcPr>
          <w:p w14:paraId="51AC28F7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M</w:t>
            </w:r>
          </w:p>
        </w:tc>
        <w:tc>
          <w:tcPr>
            <w:tcW w:w="1077" w:type="dxa"/>
          </w:tcPr>
          <w:p w14:paraId="54AC5DC7" w14:textId="77777777" w:rsidR="00E32F28" w:rsidRPr="001F5312" w:rsidRDefault="00E32F28" w:rsidP="007E6CCB">
            <w:pPr>
              <w:pStyle w:val="TAL"/>
              <w:rPr>
                <w:noProof/>
              </w:rPr>
            </w:pPr>
          </w:p>
        </w:tc>
        <w:tc>
          <w:tcPr>
            <w:tcW w:w="1587" w:type="dxa"/>
          </w:tcPr>
          <w:p w14:paraId="73967128" w14:textId="77777777" w:rsidR="00E32F28" w:rsidRPr="001F5312" w:rsidRDefault="00E32F28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1F5312">
              <w:rPr>
                <w:rFonts w:cs="Arial"/>
                <w:kern w:val="2"/>
                <w:szCs w:val="22"/>
              </w:rPr>
              <w:t>OCTET STRING</w:t>
            </w:r>
          </w:p>
        </w:tc>
        <w:tc>
          <w:tcPr>
            <w:tcW w:w="1757" w:type="dxa"/>
          </w:tcPr>
          <w:p w14:paraId="6D8011E0" w14:textId="77777777" w:rsidR="00E32F28" w:rsidRPr="001F5312" w:rsidRDefault="00E32F28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iCs/>
              </w:rPr>
              <w:t xml:space="preserve">Containing the </w:t>
            </w:r>
            <w:r w:rsidRPr="001F5312">
              <w:rPr>
                <w:rFonts w:cs="Arial" w:hint="eastAsia"/>
                <w:bCs/>
                <w:i/>
                <w:iCs/>
                <w:lang w:eastAsia="zh-CN"/>
              </w:rPr>
              <w:t>MBS</w:t>
            </w:r>
            <w:r w:rsidRPr="001F5312">
              <w:rPr>
                <w:rFonts w:cs="Arial"/>
                <w:bCs/>
                <w:i/>
                <w:iCs/>
              </w:rPr>
              <w:t xml:space="preserve"> Session </w:t>
            </w:r>
            <w:r>
              <w:rPr>
                <w:rFonts w:cs="Arial"/>
                <w:bCs/>
                <w:i/>
                <w:iCs/>
              </w:rPr>
              <w:t>Setup or Modification</w:t>
            </w:r>
            <w:r w:rsidRPr="001F5312">
              <w:rPr>
                <w:rFonts w:cs="Arial"/>
                <w:bCs/>
                <w:i/>
                <w:iCs/>
              </w:rPr>
              <w:t xml:space="preserve"> Request Transfer</w:t>
            </w:r>
            <w:r w:rsidRPr="001F5312">
              <w:rPr>
                <w:rFonts w:cs="Arial"/>
                <w:bCs/>
                <w:iCs/>
              </w:rPr>
              <w:t xml:space="preserve"> IE specified</w:t>
            </w:r>
            <w:r w:rsidRPr="001F5312">
              <w:rPr>
                <w:iCs/>
              </w:rPr>
              <w:t xml:space="preserve"> in subclause 9.3.</w:t>
            </w:r>
            <w:r>
              <w:rPr>
                <w:iCs/>
                <w:lang w:eastAsia="zh-CN"/>
              </w:rPr>
              <w:t>5.3</w:t>
            </w:r>
          </w:p>
        </w:tc>
        <w:tc>
          <w:tcPr>
            <w:tcW w:w="1077" w:type="dxa"/>
          </w:tcPr>
          <w:p w14:paraId="653AB270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7DC5A77" w14:textId="77777777" w:rsidR="00E32F28" w:rsidRPr="001F5312" w:rsidRDefault="00E32F28" w:rsidP="007E6CCB">
            <w:pPr>
              <w:pStyle w:val="TAC"/>
              <w:rPr>
                <w:noProof/>
              </w:rPr>
            </w:pPr>
            <w:r w:rsidRPr="001F5312">
              <w:rPr>
                <w:noProof/>
              </w:rPr>
              <w:t>reject</w:t>
            </w:r>
          </w:p>
        </w:tc>
      </w:tr>
      <w:tr w:rsidR="00581923" w:rsidRPr="001F5312" w14:paraId="161B0EBA" w14:textId="77777777" w:rsidTr="00581923">
        <w:trPr>
          <w:ins w:id="60" w:author="CATT" w:date="2023-06-19T17:12:00Z"/>
        </w:trPr>
        <w:tc>
          <w:tcPr>
            <w:tcW w:w="2268" w:type="dxa"/>
          </w:tcPr>
          <w:p w14:paraId="17A022E6" w14:textId="77777777" w:rsidR="00581923" w:rsidRPr="001F5312" w:rsidRDefault="00581923" w:rsidP="00581923">
            <w:pPr>
              <w:pStyle w:val="TAL"/>
              <w:rPr>
                <w:ins w:id="61" w:author="CATT" w:date="2023-06-19T17:12:00Z"/>
                <w:noProof/>
              </w:rPr>
            </w:pPr>
            <w:ins w:id="62" w:author="CATT" w:date="2023-06-19T17:12:00Z">
              <w:r>
                <w:rPr>
                  <w:noProof/>
                </w:rPr>
                <w:t>Associated Session ID</w:t>
              </w:r>
            </w:ins>
          </w:p>
        </w:tc>
        <w:tc>
          <w:tcPr>
            <w:tcW w:w="1020" w:type="dxa"/>
          </w:tcPr>
          <w:p w14:paraId="75677DE9" w14:textId="77777777" w:rsidR="00581923" w:rsidRPr="001F5312" w:rsidRDefault="00581923" w:rsidP="00581923">
            <w:pPr>
              <w:pStyle w:val="TAL"/>
              <w:rPr>
                <w:ins w:id="63" w:author="CATT" w:date="2023-06-19T17:12:00Z"/>
                <w:noProof/>
                <w:lang w:eastAsia="zh-CN"/>
              </w:rPr>
            </w:pPr>
            <w:ins w:id="64" w:author="CATT" w:date="2023-06-19T17:12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1E5641DE" w14:textId="77777777" w:rsidR="00581923" w:rsidRPr="001F5312" w:rsidRDefault="00581923" w:rsidP="00581923">
            <w:pPr>
              <w:pStyle w:val="TAL"/>
              <w:rPr>
                <w:ins w:id="65" w:author="CATT" w:date="2023-06-19T17:12:00Z"/>
                <w:noProof/>
              </w:rPr>
            </w:pPr>
          </w:p>
        </w:tc>
        <w:tc>
          <w:tcPr>
            <w:tcW w:w="1587" w:type="dxa"/>
          </w:tcPr>
          <w:p w14:paraId="6E299C9D" w14:textId="77777777" w:rsidR="00581923" w:rsidRPr="001F5312" w:rsidRDefault="00581923" w:rsidP="00581923">
            <w:pPr>
              <w:pStyle w:val="TAL"/>
              <w:rPr>
                <w:ins w:id="66" w:author="CATT" w:date="2023-06-19T17:12:00Z"/>
                <w:rFonts w:cs="Arial"/>
                <w:kern w:val="2"/>
                <w:szCs w:val="22"/>
                <w:lang w:eastAsia="zh-CN"/>
              </w:rPr>
            </w:pPr>
            <w:ins w:id="67" w:author="CATT" w:date="2023-06-19T17:12:00Z">
              <w:r>
                <w:rPr>
                  <w:rFonts w:cs="Arial"/>
                  <w:kern w:val="2"/>
                  <w:szCs w:val="22"/>
                </w:rPr>
                <w:t>9.3.1.y</w:t>
              </w:r>
            </w:ins>
          </w:p>
        </w:tc>
        <w:tc>
          <w:tcPr>
            <w:tcW w:w="1757" w:type="dxa"/>
          </w:tcPr>
          <w:p w14:paraId="4D6A315D" w14:textId="77777777" w:rsidR="00581923" w:rsidRPr="001F5312" w:rsidRDefault="00581923" w:rsidP="00581923">
            <w:pPr>
              <w:pStyle w:val="TAL"/>
              <w:rPr>
                <w:ins w:id="68" w:author="CATT" w:date="2023-06-19T17:12:00Z"/>
                <w:iCs/>
              </w:rPr>
            </w:pPr>
          </w:p>
        </w:tc>
        <w:tc>
          <w:tcPr>
            <w:tcW w:w="1077" w:type="dxa"/>
          </w:tcPr>
          <w:p w14:paraId="7DF4A010" w14:textId="77777777" w:rsidR="00581923" w:rsidRPr="001F5312" w:rsidRDefault="00581923" w:rsidP="00581923">
            <w:pPr>
              <w:pStyle w:val="TAC"/>
              <w:rPr>
                <w:ins w:id="69" w:author="CATT" w:date="2023-06-19T17:12:00Z"/>
                <w:noProof/>
              </w:rPr>
            </w:pPr>
            <w:ins w:id="70" w:author="CATT" w:date="2023-06-19T17:12:00Z">
              <w:r>
                <w:rPr>
                  <w:noProof/>
                </w:rPr>
                <w:t>YES</w:t>
              </w:r>
            </w:ins>
          </w:p>
        </w:tc>
        <w:tc>
          <w:tcPr>
            <w:tcW w:w="1077" w:type="dxa"/>
          </w:tcPr>
          <w:p w14:paraId="2CAD7981" w14:textId="77777777" w:rsidR="00581923" w:rsidRPr="001F5312" w:rsidRDefault="00581923" w:rsidP="00581923">
            <w:pPr>
              <w:pStyle w:val="TAC"/>
              <w:rPr>
                <w:ins w:id="71" w:author="CATT" w:date="2023-06-19T17:12:00Z"/>
                <w:noProof/>
              </w:rPr>
            </w:pPr>
            <w:ins w:id="72" w:author="CATT" w:date="2023-06-19T17:12:00Z">
              <w:r>
                <w:rPr>
                  <w:noProof/>
                </w:rPr>
                <w:t>ignore</w:t>
              </w:r>
            </w:ins>
          </w:p>
        </w:tc>
      </w:tr>
    </w:tbl>
    <w:p w14:paraId="0A0D91A6" w14:textId="77777777" w:rsidR="00F13AEA" w:rsidRPr="001F5312" w:rsidRDefault="00F13AEA" w:rsidP="00F13AEA"/>
    <w:p w14:paraId="45504D3E" w14:textId="5D39B5FE" w:rsidR="00D83214" w:rsidRDefault="00061368" w:rsidP="00D83214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E9AF6DA" w14:textId="77777777" w:rsidR="00581923" w:rsidRPr="00D83214" w:rsidRDefault="00581923" w:rsidP="00581923">
      <w:pPr>
        <w:pStyle w:val="FirstChange"/>
        <w:rPr>
          <w:ins w:id="73" w:author="CATT" w:date="2023-06-19T17:13:00Z"/>
          <w:lang w:eastAsia="zh-CN"/>
        </w:rPr>
      </w:pPr>
    </w:p>
    <w:p w14:paraId="19FCF8C4" w14:textId="77777777" w:rsidR="00581923" w:rsidRPr="001F5312" w:rsidRDefault="00581923" w:rsidP="00581923">
      <w:pPr>
        <w:pStyle w:val="4"/>
        <w:rPr>
          <w:ins w:id="74" w:author="CATT" w:date="2023-06-19T17:13:00Z"/>
        </w:rPr>
      </w:pPr>
      <w:ins w:id="75" w:author="CATT" w:date="2023-06-19T17:13:00Z">
        <w:r w:rsidRPr="001F5312">
          <w:t>9.3.1</w:t>
        </w:r>
        <w:proofErr w:type="gramStart"/>
        <w:r w:rsidRPr="001F5312">
          <w:t>.</w:t>
        </w:r>
        <w:r>
          <w:t>y</w:t>
        </w:r>
        <w:proofErr w:type="gramEnd"/>
        <w:r w:rsidRPr="001F5312">
          <w:tab/>
        </w:r>
        <w:r>
          <w:t>Associated Session ID</w:t>
        </w:r>
      </w:ins>
    </w:p>
    <w:p w14:paraId="18E03C84" w14:textId="77777777" w:rsidR="00581923" w:rsidRPr="001F5312" w:rsidRDefault="00581923" w:rsidP="00581923">
      <w:pPr>
        <w:rPr>
          <w:ins w:id="76" w:author="CATT" w:date="2023-06-19T17:13:00Z"/>
        </w:rPr>
      </w:pPr>
      <w:ins w:id="77" w:author="CATT" w:date="2023-06-19T17:13:00Z">
        <w:r w:rsidRPr="001F5312">
          <w:t xml:space="preserve">This IE </w:t>
        </w:r>
        <w:r>
          <w:t>is used to associate MBS Session IDs providing identical user data.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1F5312" w14:paraId="01618835" w14:textId="77777777" w:rsidTr="00581923">
        <w:trPr>
          <w:ins w:id="78" w:author="CATT" w:date="2023-06-19T17:13:00Z"/>
        </w:trPr>
        <w:tc>
          <w:tcPr>
            <w:tcW w:w="2551" w:type="dxa"/>
          </w:tcPr>
          <w:p w14:paraId="6D7E481A" w14:textId="77777777" w:rsidR="00581923" w:rsidRPr="001F5312" w:rsidRDefault="00581923" w:rsidP="00581923">
            <w:pPr>
              <w:pStyle w:val="TAH"/>
              <w:rPr>
                <w:ins w:id="79" w:author="CATT" w:date="2023-06-19T17:13:00Z"/>
                <w:rFonts w:cs="Arial"/>
                <w:lang w:eastAsia="ja-JP"/>
              </w:rPr>
            </w:pPr>
            <w:ins w:id="80" w:author="CATT" w:date="2023-06-19T17:13:00Z">
              <w:r w:rsidRPr="001F531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0A0F779" w14:textId="77777777" w:rsidR="00581923" w:rsidRPr="001F5312" w:rsidRDefault="00581923" w:rsidP="00581923">
            <w:pPr>
              <w:pStyle w:val="TAH"/>
              <w:rPr>
                <w:ins w:id="81" w:author="CATT" w:date="2023-06-19T17:13:00Z"/>
                <w:rFonts w:cs="Arial"/>
                <w:lang w:eastAsia="ja-JP"/>
              </w:rPr>
            </w:pPr>
            <w:ins w:id="82" w:author="CATT" w:date="2023-06-19T17:13:00Z">
              <w:r w:rsidRPr="001F531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5A429155" w14:textId="77777777" w:rsidR="00581923" w:rsidRPr="001F5312" w:rsidRDefault="00581923" w:rsidP="00581923">
            <w:pPr>
              <w:pStyle w:val="TAH"/>
              <w:rPr>
                <w:ins w:id="83" w:author="CATT" w:date="2023-06-19T17:13:00Z"/>
                <w:rFonts w:cs="Arial"/>
                <w:lang w:eastAsia="ja-JP"/>
              </w:rPr>
            </w:pPr>
            <w:ins w:id="84" w:author="CATT" w:date="2023-06-19T17:13:00Z">
              <w:r w:rsidRPr="001F531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46CE4272" w14:textId="77777777" w:rsidR="00581923" w:rsidRPr="001F5312" w:rsidRDefault="00581923" w:rsidP="00581923">
            <w:pPr>
              <w:pStyle w:val="TAH"/>
              <w:rPr>
                <w:ins w:id="85" w:author="CATT" w:date="2023-06-19T17:13:00Z"/>
                <w:rFonts w:cs="Arial"/>
                <w:lang w:eastAsia="ja-JP"/>
              </w:rPr>
            </w:pPr>
            <w:ins w:id="86" w:author="CATT" w:date="2023-06-19T17:13:00Z">
              <w:r w:rsidRPr="001F531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1D7DDB6" w14:textId="77777777" w:rsidR="00581923" w:rsidRPr="001F5312" w:rsidRDefault="00581923" w:rsidP="00581923">
            <w:pPr>
              <w:pStyle w:val="TAH"/>
              <w:rPr>
                <w:ins w:id="87" w:author="CATT" w:date="2023-06-19T17:13:00Z"/>
                <w:rFonts w:cs="Arial"/>
                <w:lang w:eastAsia="ja-JP"/>
              </w:rPr>
            </w:pPr>
            <w:ins w:id="88" w:author="CATT" w:date="2023-06-19T17:13:00Z">
              <w:r w:rsidRPr="001F531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81923" w:rsidRPr="001F5312" w14:paraId="6DF6DFA3" w14:textId="77777777" w:rsidTr="00581923">
        <w:trPr>
          <w:ins w:id="89" w:author="CATT" w:date="2023-06-19T17:13:00Z"/>
        </w:trPr>
        <w:tc>
          <w:tcPr>
            <w:tcW w:w="2551" w:type="dxa"/>
          </w:tcPr>
          <w:p w14:paraId="15B2FAC0" w14:textId="77777777" w:rsidR="00581923" w:rsidRPr="001F5312" w:rsidRDefault="00581923" w:rsidP="00581923">
            <w:pPr>
              <w:pStyle w:val="TAL"/>
              <w:rPr>
                <w:ins w:id="90" w:author="CATT" w:date="2023-06-19T17:13:00Z"/>
                <w:rFonts w:eastAsia="Batang" w:cs="Arial"/>
                <w:lang w:eastAsia="ja-JP"/>
              </w:rPr>
            </w:pPr>
            <w:ins w:id="91" w:author="CATT" w:date="2023-06-19T17:13:00Z">
              <w:r>
                <w:rPr>
                  <w:rFonts w:cs="Arial"/>
                  <w:lang w:eastAsia="ja-JP"/>
                </w:rPr>
                <w:t>Associated Session ID</w:t>
              </w:r>
            </w:ins>
          </w:p>
        </w:tc>
        <w:tc>
          <w:tcPr>
            <w:tcW w:w="1020" w:type="dxa"/>
          </w:tcPr>
          <w:p w14:paraId="0E4A52A6" w14:textId="77777777" w:rsidR="00581923" w:rsidRPr="001F5312" w:rsidRDefault="00581923" w:rsidP="00581923">
            <w:pPr>
              <w:pStyle w:val="TAL"/>
              <w:rPr>
                <w:ins w:id="92" w:author="CATT" w:date="2023-06-19T17:13:00Z"/>
                <w:rFonts w:cs="Arial"/>
                <w:lang w:eastAsia="ja-JP"/>
              </w:rPr>
            </w:pPr>
            <w:ins w:id="93" w:author="CATT" w:date="2023-06-19T17:13:00Z">
              <w:r w:rsidRPr="001F531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54516071" w14:textId="77777777" w:rsidR="00581923" w:rsidRPr="001F5312" w:rsidRDefault="00581923" w:rsidP="00581923">
            <w:pPr>
              <w:pStyle w:val="TAL"/>
              <w:rPr>
                <w:ins w:id="94" w:author="CATT" w:date="2023-06-19T17:13:00Z"/>
                <w:i/>
                <w:lang w:eastAsia="ja-JP"/>
              </w:rPr>
            </w:pPr>
          </w:p>
        </w:tc>
        <w:tc>
          <w:tcPr>
            <w:tcW w:w="1871" w:type="dxa"/>
          </w:tcPr>
          <w:p w14:paraId="50ED9EBC" w14:textId="77777777" w:rsidR="00581923" w:rsidRPr="001F5312" w:rsidRDefault="00581923" w:rsidP="00581923">
            <w:pPr>
              <w:pStyle w:val="TAL"/>
              <w:rPr>
                <w:ins w:id="95" w:author="CATT" w:date="2023-06-19T17:13:00Z"/>
                <w:lang w:eastAsia="ja-JP"/>
              </w:rPr>
            </w:pPr>
            <w:ins w:id="96" w:author="CATT" w:date="2023-06-19T17:13:00Z">
              <w:r>
                <w:rPr>
                  <w:rFonts w:cs="Arial"/>
                </w:rPr>
                <w:t>FFS</w:t>
              </w:r>
            </w:ins>
          </w:p>
        </w:tc>
        <w:tc>
          <w:tcPr>
            <w:tcW w:w="2891" w:type="dxa"/>
          </w:tcPr>
          <w:p w14:paraId="46EF8610" w14:textId="77777777" w:rsidR="00581923" w:rsidRPr="001F5312" w:rsidRDefault="00581923" w:rsidP="00581923">
            <w:pPr>
              <w:pStyle w:val="TAL"/>
              <w:rPr>
                <w:ins w:id="97" w:author="CATT" w:date="2023-06-19T17:13:00Z"/>
                <w:lang w:eastAsia="ja-JP"/>
              </w:rPr>
            </w:pPr>
            <w:ins w:id="98" w:author="CATT" w:date="2023-06-19T17:13:00Z">
              <w:r>
                <w:rPr>
                  <w:lang w:eastAsia="ja-JP"/>
                </w:rPr>
                <w:t>Editor’s Note: coding is FFS</w:t>
              </w:r>
            </w:ins>
          </w:p>
        </w:tc>
      </w:tr>
    </w:tbl>
    <w:p w14:paraId="32EE6986" w14:textId="77777777" w:rsidR="00581923" w:rsidRPr="00974632" w:rsidRDefault="00581923" w:rsidP="00581923">
      <w:pPr>
        <w:rPr>
          <w:ins w:id="99" w:author="CATT" w:date="2023-06-19T17:13:00Z"/>
          <w:lang w:eastAsia="zh-CN"/>
        </w:rPr>
      </w:pPr>
    </w:p>
    <w:p w14:paraId="14191320" w14:textId="126BA7F3" w:rsidR="00D83214" w:rsidRDefault="004C51F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CEF2C4" w14:textId="77777777" w:rsidR="00581923" w:rsidRPr="00D83214" w:rsidRDefault="00581923" w:rsidP="00581923">
      <w:pPr>
        <w:pStyle w:val="4"/>
        <w:rPr>
          <w:ins w:id="100" w:author="CATT" w:date="2023-06-19T17:14:00Z"/>
        </w:rPr>
      </w:pPr>
      <w:bookmarkStart w:id="101" w:name="_Toc20955282"/>
      <w:bookmarkStart w:id="102" w:name="_Toc29503731"/>
      <w:bookmarkStart w:id="103" w:name="_Toc29504315"/>
      <w:bookmarkStart w:id="104" w:name="_Toc29504899"/>
      <w:bookmarkStart w:id="105" w:name="_Toc36553345"/>
      <w:bookmarkStart w:id="106" w:name="_Toc36555072"/>
      <w:bookmarkStart w:id="107" w:name="_Toc45652384"/>
      <w:bookmarkStart w:id="108" w:name="_Toc45658816"/>
      <w:bookmarkStart w:id="109" w:name="_Toc45720636"/>
      <w:bookmarkStart w:id="110" w:name="_Toc45798516"/>
      <w:bookmarkStart w:id="111" w:name="_Toc45897905"/>
      <w:bookmarkStart w:id="112" w:name="_Toc51746109"/>
      <w:bookmarkStart w:id="113" w:name="_Toc64446373"/>
      <w:bookmarkStart w:id="114" w:name="_Toc73982243"/>
      <w:bookmarkStart w:id="115" w:name="_Toc88652332"/>
      <w:bookmarkStart w:id="116" w:name="_Toc97891375"/>
      <w:bookmarkStart w:id="117" w:name="_Toc99123518"/>
      <w:bookmarkStart w:id="118" w:name="_Toc99662323"/>
      <w:bookmarkStart w:id="119" w:name="_Toc105152390"/>
      <w:bookmarkStart w:id="120" w:name="_Toc105174196"/>
      <w:bookmarkStart w:id="121" w:name="_Toc106109194"/>
      <w:bookmarkStart w:id="122" w:name="_Toc107409652"/>
      <w:bookmarkStart w:id="123" w:name="_Toc112756841"/>
      <w:bookmarkStart w:id="124" w:name="_Toc120537335"/>
      <w:bookmarkStart w:id="125" w:name="_Hlk131321774"/>
      <w:ins w:id="126" w:author="CATT" w:date="2023-06-19T17:14:00Z">
        <w:r w:rsidRPr="00D83214">
          <w:t>9.3.1</w:t>
        </w:r>
        <w:proofErr w:type="gramStart"/>
        <w:r w:rsidRPr="00D83214">
          <w:t>.x</w:t>
        </w:r>
        <w:proofErr w:type="gramEnd"/>
        <w:r w:rsidRPr="00D83214">
          <w:tab/>
          <w:t>MBS Assistance Information</w:t>
        </w:r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  <w:bookmarkEnd w:id="124"/>
      </w:ins>
    </w:p>
    <w:p w14:paraId="78440FDB" w14:textId="77777777" w:rsidR="00581923" w:rsidRPr="00D83214" w:rsidRDefault="00581923" w:rsidP="00581923">
      <w:pPr>
        <w:rPr>
          <w:ins w:id="127" w:author="CATT" w:date="2023-06-19T17:14:00Z"/>
          <w:rFonts w:eastAsia="宋体"/>
        </w:rPr>
      </w:pPr>
      <w:bookmarkStart w:id="128" w:name="_Hlk131404871"/>
      <w:ins w:id="129" w:author="CATT" w:date="2023-06-19T17:14:00Z">
        <w:r w:rsidRPr="00D83214">
          <w:rPr>
            <w:rFonts w:eastAsia="DengXian"/>
          </w:rPr>
          <w:t>Th</w:t>
        </w:r>
        <w:bookmarkStart w:id="130" w:name="OLE_LINK22"/>
        <w:bookmarkStart w:id="131" w:name="OLE_LINK23"/>
        <w:r w:rsidRPr="00D83214">
          <w:rPr>
            <w:rFonts w:eastAsia="DengXian" w:hint="eastAsia"/>
          </w:rPr>
          <w:t>is</w:t>
        </w:r>
        <w:r w:rsidRPr="00D83214">
          <w:rPr>
            <w:rFonts w:eastAsia="DengXian"/>
          </w:rPr>
          <w:t xml:space="preserve"> </w:t>
        </w:r>
        <w:bookmarkEnd w:id="130"/>
        <w:bookmarkEnd w:id="131"/>
        <w:r w:rsidRPr="00D83214">
          <w:rPr>
            <w:rFonts w:eastAsia="DengXian"/>
          </w:rPr>
          <w:t xml:space="preserve">IE </w:t>
        </w:r>
        <w:r w:rsidRPr="00D83214">
          <w:rPr>
            <w:rFonts w:eastAsia="DengXian" w:hint="eastAsia"/>
          </w:rPr>
          <w:t>provide</w:t>
        </w:r>
        <w:r w:rsidRPr="00D83214">
          <w:rPr>
            <w:rFonts w:eastAsia="DengXian"/>
          </w:rPr>
          <w:t>s</w:t>
        </w:r>
        <w:r w:rsidRPr="00D83214">
          <w:rPr>
            <w:rFonts w:eastAsia="DengXian" w:hint="eastAsia"/>
          </w:rPr>
          <w:t xml:space="preserve"> </w:t>
        </w:r>
        <w:r w:rsidRPr="00D83214">
          <w:rPr>
            <w:rFonts w:eastAsia="DengXian"/>
            <w:iCs/>
          </w:rPr>
          <w:t>MBS Assistance Information</w:t>
        </w:r>
        <w:r w:rsidRPr="00D83214">
          <w:rPr>
            <w:rFonts w:eastAsia="DengXian"/>
          </w:rPr>
          <w:t xml:space="preserve"> as specified in TS 38.300 [8]</w:t>
        </w:r>
        <w:r w:rsidRPr="00D83214">
          <w:rPr>
            <w:rFonts w:eastAsia="DengXian" w:hint="eastAsia"/>
          </w:rPr>
          <w:t xml:space="preserve"> and TS 23.247 [</w:t>
        </w:r>
        <w:r w:rsidRPr="00D83214">
          <w:rPr>
            <w:rFonts w:eastAsia="DengXian"/>
          </w:rPr>
          <w:t>44</w:t>
        </w:r>
        <w:r w:rsidRPr="00D83214">
          <w:rPr>
            <w:rFonts w:eastAsia="DengXian" w:hint="eastAsia"/>
          </w:rPr>
          <w:t>].</w:t>
        </w:r>
      </w:ins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81923" w:rsidRPr="00D83214" w14:paraId="2AEA3CC8" w14:textId="77777777" w:rsidTr="00581923">
        <w:trPr>
          <w:ins w:id="132" w:author="CATT" w:date="2023-06-19T17:14:00Z"/>
        </w:trPr>
        <w:tc>
          <w:tcPr>
            <w:tcW w:w="2551" w:type="dxa"/>
          </w:tcPr>
          <w:bookmarkEnd w:id="125"/>
          <w:bookmarkEnd w:id="128"/>
          <w:p w14:paraId="66214FC6" w14:textId="77777777" w:rsidR="00581923" w:rsidRPr="00D83214" w:rsidRDefault="00581923" w:rsidP="00581923">
            <w:pPr>
              <w:pStyle w:val="TAH"/>
              <w:rPr>
                <w:ins w:id="133" w:author="CATT" w:date="2023-06-19T17:14:00Z"/>
                <w:lang w:eastAsia="ja-JP"/>
              </w:rPr>
            </w:pPr>
            <w:ins w:id="134" w:author="CATT" w:date="2023-06-19T17:14:00Z">
              <w:r w:rsidRPr="00D83214">
                <w:rPr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6FE4B81" w14:textId="77777777" w:rsidR="00581923" w:rsidRPr="00D83214" w:rsidRDefault="00581923" w:rsidP="00581923">
            <w:pPr>
              <w:pStyle w:val="TAH"/>
              <w:rPr>
                <w:ins w:id="135" w:author="CATT" w:date="2023-06-19T17:14:00Z"/>
                <w:lang w:eastAsia="ja-JP"/>
              </w:rPr>
            </w:pPr>
            <w:ins w:id="136" w:author="CATT" w:date="2023-06-19T17:14:00Z">
              <w:r w:rsidRPr="00D83214">
                <w:rPr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04A34EE9" w14:textId="77777777" w:rsidR="00581923" w:rsidRPr="00D83214" w:rsidRDefault="00581923" w:rsidP="00581923">
            <w:pPr>
              <w:pStyle w:val="TAH"/>
              <w:rPr>
                <w:ins w:id="137" w:author="CATT" w:date="2023-06-19T17:14:00Z"/>
                <w:lang w:eastAsia="ja-JP"/>
              </w:rPr>
            </w:pPr>
            <w:ins w:id="138" w:author="CATT" w:date="2023-06-19T17:14:00Z">
              <w:r w:rsidRPr="00D83214">
                <w:rPr>
                  <w:lang w:eastAsia="ja-JP"/>
                </w:rPr>
                <w:t>Range</w:t>
              </w:r>
            </w:ins>
          </w:p>
        </w:tc>
        <w:tc>
          <w:tcPr>
            <w:tcW w:w="1871" w:type="dxa"/>
          </w:tcPr>
          <w:p w14:paraId="0816F938" w14:textId="77777777" w:rsidR="00581923" w:rsidRPr="00D83214" w:rsidRDefault="00581923" w:rsidP="00581923">
            <w:pPr>
              <w:pStyle w:val="TAH"/>
              <w:rPr>
                <w:ins w:id="139" w:author="CATT" w:date="2023-06-19T17:14:00Z"/>
                <w:lang w:eastAsia="ja-JP"/>
              </w:rPr>
            </w:pPr>
            <w:ins w:id="140" w:author="CATT" w:date="2023-06-19T17:14:00Z">
              <w:r w:rsidRPr="00D83214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4639223" w14:textId="77777777" w:rsidR="00581923" w:rsidRPr="00D83214" w:rsidRDefault="00581923" w:rsidP="00581923">
            <w:pPr>
              <w:pStyle w:val="TAH"/>
              <w:rPr>
                <w:ins w:id="141" w:author="CATT" w:date="2023-06-19T17:14:00Z"/>
                <w:lang w:eastAsia="ja-JP"/>
              </w:rPr>
            </w:pPr>
            <w:ins w:id="142" w:author="CATT" w:date="2023-06-19T17:14:00Z">
              <w:r w:rsidRPr="00D83214">
                <w:rPr>
                  <w:lang w:eastAsia="ja-JP"/>
                </w:rPr>
                <w:t>Semantics description</w:t>
              </w:r>
            </w:ins>
          </w:p>
        </w:tc>
      </w:tr>
      <w:tr w:rsidR="00581923" w:rsidRPr="00D83214" w14:paraId="3F52004C" w14:textId="77777777" w:rsidTr="00581923">
        <w:trPr>
          <w:ins w:id="143" w:author="CATT" w:date="2023-06-19T17:14:00Z"/>
        </w:trPr>
        <w:tc>
          <w:tcPr>
            <w:tcW w:w="2551" w:type="dxa"/>
          </w:tcPr>
          <w:p w14:paraId="772A8611" w14:textId="77777777" w:rsidR="00581923" w:rsidRPr="00D83214" w:rsidRDefault="00581923" w:rsidP="00581923">
            <w:pPr>
              <w:pStyle w:val="TAL"/>
              <w:rPr>
                <w:ins w:id="144" w:author="CATT" w:date="2023-06-19T17:14:00Z"/>
                <w:lang w:eastAsia="ja-JP"/>
              </w:rPr>
            </w:pPr>
            <w:ins w:id="145" w:author="CATT" w:date="2023-06-19T17:14:00Z">
              <w:r w:rsidRPr="00D83214">
                <w:rPr>
                  <w:lang w:eastAsia="ja-JP"/>
                </w:rPr>
                <w:t>MBS Assistance Information</w:t>
              </w:r>
            </w:ins>
          </w:p>
        </w:tc>
        <w:tc>
          <w:tcPr>
            <w:tcW w:w="1020" w:type="dxa"/>
          </w:tcPr>
          <w:p w14:paraId="356629F8" w14:textId="77777777" w:rsidR="00581923" w:rsidRPr="00D83214" w:rsidRDefault="00581923" w:rsidP="00581923">
            <w:pPr>
              <w:pStyle w:val="TAL"/>
              <w:rPr>
                <w:ins w:id="146" w:author="CATT" w:date="2023-06-19T17:14:00Z"/>
                <w:rFonts w:eastAsia="宋体"/>
                <w:lang w:eastAsia="ja-JP"/>
              </w:rPr>
            </w:pPr>
            <w:ins w:id="147" w:author="CATT" w:date="2023-06-19T17:14:00Z">
              <w:r w:rsidRPr="00D83214">
                <w:rPr>
                  <w:rFonts w:eastAsia="宋体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2B64E93C" w14:textId="77777777" w:rsidR="00581923" w:rsidRPr="00D83214" w:rsidRDefault="00581923" w:rsidP="00581923">
            <w:pPr>
              <w:pStyle w:val="TAL"/>
              <w:rPr>
                <w:ins w:id="148" w:author="CATT" w:date="2023-06-19T17:14:00Z"/>
                <w:rFonts w:eastAsia="宋体"/>
                <w:i/>
                <w:lang w:eastAsia="ja-JP"/>
              </w:rPr>
            </w:pPr>
          </w:p>
        </w:tc>
        <w:tc>
          <w:tcPr>
            <w:tcW w:w="1871" w:type="dxa"/>
          </w:tcPr>
          <w:p w14:paraId="595469FA" w14:textId="77777777" w:rsidR="00581923" w:rsidRPr="00D83214" w:rsidRDefault="00581923" w:rsidP="00581923">
            <w:pPr>
              <w:pStyle w:val="TAL"/>
              <w:rPr>
                <w:ins w:id="149" w:author="CATT" w:date="2023-06-19T17:14:00Z"/>
                <w:rFonts w:eastAsia="宋体"/>
                <w:lang w:eastAsia="ja-JP"/>
              </w:rPr>
            </w:pPr>
            <w:ins w:id="150" w:author="CATT" w:date="2023-06-19T17:14:00Z">
              <w:r w:rsidRPr="00D83214">
                <w:rPr>
                  <w:rFonts w:eastAsia="宋体"/>
                  <w:lang w:eastAsia="ja-JP"/>
                </w:rPr>
                <w:t xml:space="preserve">ENUMERATED </w:t>
              </w:r>
            </w:ins>
          </w:p>
          <w:p w14:paraId="16728B17" w14:textId="77777777" w:rsidR="00581923" w:rsidRPr="00D83214" w:rsidRDefault="00581923" w:rsidP="00581923">
            <w:pPr>
              <w:pStyle w:val="TAL"/>
              <w:rPr>
                <w:ins w:id="151" w:author="CATT" w:date="2023-06-19T17:14:00Z"/>
                <w:rFonts w:eastAsia="宋体"/>
                <w:lang w:eastAsia="ja-JP"/>
              </w:rPr>
            </w:pPr>
            <w:ins w:id="152" w:author="CATT" w:date="2023-06-19T17:14:00Z">
              <w:r w:rsidRPr="00D83214">
                <w:rPr>
                  <w:rFonts w:eastAsia="宋体"/>
                  <w:lang w:eastAsia="ja-JP"/>
                </w:rPr>
                <w:t>(true, ...)</w:t>
              </w:r>
            </w:ins>
          </w:p>
        </w:tc>
        <w:tc>
          <w:tcPr>
            <w:tcW w:w="2891" w:type="dxa"/>
          </w:tcPr>
          <w:p w14:paraId="434EC114" w14:textId="77777777" w:rsidR="00581923" w:rsidRPr="00D83214" w:rsidRDefault="00581923" w:rsidP="00581923">
            <w:pPr>
              <w:pStyle w:val="TAL"/>
              <w:rPr>
                <w:ins w:id="153" w:author="CATT" w:date="2023-06-19T17:14:00Z"/>
                <w:rFonts w:eastAsia="宋体"/>
                <w:lang w:eastAsia="ja-JP"/>
              </w:rPr>
            </w:pPr>
          </w:p>
        </w:tc>
      </w:tr>
    </w:tbl>
    <w:p w14:paraId="47E229E4" w14:textId="77777777" w:rsidR="00581923" w:rsidRPr="00D83214" w:rsidRDefault="00581923" w:rsidP="00581923">
      <w:pPr>
        <w:rPr>
          <w:ins w:id="154" w:author="CATT" w:date="2023-06-19T17:14:00Z"/>
          <w:rFonts w:eastAsia="DengXian"/>
        </w:rPr>
      </w:pPr>
    </w:p>
    <w:p w14:paraId="1CF7CEFB" w14:textId="06C82CD5" w:rsidR="00D83214" w:rsidRDefault="00D83214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3066E87" w14:textId="77777777" w:rsidR="00416054" w:rsidRDefault="00416054" w:rsidP="00416054">
      <w:pPr>
        <w:pStyle w:val="4"/>
        <w:rPr>
          <w:lang w:eastAsia="en-GB"/>
        </w:rPr>
      </w:pPr>
      <w:bookmarkStart w:id="155" w:name="_Toc99123612"/>
      <w:bookmarkStart w:id="156" w:name="_Toc99662417"/>
      <w:bookmarkStart w:id="157" w:name="_Toc105152484"/>
      <w:bookmarkStart w:id="158" w:name="_Toc105174290"/>
      <w:bookmarkStart w:id="159" w:name="_Toc106109288"/>
      <w:bookmarkStart w:id="160" w:name="_Toc107409746"/>
      <w:bookmarkStart w:id="161" w:name="_Toc112756935"/>
      <w:bookmarkStart w:id="162" w:name="_Toc120537429"/>
      <w:r w:rsidRPr="001F5312">
        <w:t>9.3.1.</w:t>
      </w:r>
      <w:r>
        <w:t>211</w:t>
      </w:r>
      <w:r w:rsidRPr="001F5312">
        <w:tab/>
      </w:r>
      <w:r w:rsidRPr="001F5312">
        <w:rPr>
          <w:lang w:eastAsia="en-GB"/>
        </w:rPr>
        <w:t xml:space="preserve">MBS Session Setup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38CB0B68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3" w:author="CATT" w:date="2023-06-07T15:03:00Z">
          <w:tblPr>
            <w:tblW w:w="907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192"/>
        <w:gridCol w:w="1701"/>
        <w:gridCol w:w="1134"/>
        <w:gridCol w:w="1134"/>
        <w:tblGridChange w:id="164">
          <w:tblGrid>
            <w:gridCol w:w="108"/>
            <w:gridCol w:w="2443"/>
            <w:gridCol w:w="108"/>
            <w:gridCol w:w="912"/>
            <w:gridCol w:w="108"/>
            <w:gridCol w:w="1366"/>
            <w:gridCol w:w="108"/>
            <w:gridCol w:w="1084"/>
            <w:gridCol w:w="108"/>
            <w:gridCol w:w="1593"/>
            <w:gridCol w:w="108"/>
            <w:gridCol w:w="1026"/>
            <w:gridCol w:w="108"/>
            <w:gridCol w:w="1026"/>
            <w:gridCol w:w="108"/>
          </w:tblGrid>
        </w:tblGridChange>
      </w:tblGrid>
      <w:tr w:rsidR="00416054" w:rsidRPr="001F5312" w14:paraId="4D79F966" w14:textId="68097B1C" w:rsidTr="00416054">
        <w:trPr>
          <w:trHeight w:val="405"/>
          <w:trPrChange w:id="165" w:author="CATT" w:date="2023-06-07T15:03:00Z">
            <w:trPr>
              <w:gridAfter w:val="0"/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170DE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D3D78D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01336F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1F02CA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AD493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501A6" w14:textId="0AE2BBDD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172" w:author="CATT" w:date="2023-06-19T17:20:00Z">
              <w:r w:rsidRPr="007E6CCB">
                <w:rPr>
                  <w:rFonts w:eastAsia="DengXian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4DB74" w14:textId="1C571180" w:rsidR="00416054" w:rsidRPr="001F5312" w:rsidRDefault="00581923" w:rsidP="00416054">
            <w:pPr>
              <w:pStyle w:val="TAH"/>
              <w:rPr>
                <w:lang w:eastAsia="ja-JP"/>
              </w:rPr>
            </w:pPr>
            <w:ins w:id="174" w:author="CATT" w:date="2023-06-19T17:21:00Z">
              <w:r w:rsidRPr="007E6CCB">
                <w:rPr>
                  <w:rFonts w:eastAsia="DengXian"/>
                  <w:lang w:eastAsia="ja-JP"/>
                </w:rPr>
                <w:t>Assigned Criticality</w:t>
              </w:r>
            </w:ins>
          </w:p>
        </w:tc>
      </w:tr>
      <w:tr w:rsidR="00416054" w:rsidRPr="001F5312" w14:paraId="1D00B4ED" w14:textId="7123DBC3" w:rsidTr="00416054">
        <w:trPr>
          <w:trHeight w:val="405"/>
          <w:trPrChange w:id="175" w:author="CATT" w:date="2023-06-07T15:03:00Z">
            <w:trPr>
              <w:gridAfter w:val="0"/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618A68" w14:textId="77777777" w:rsidR="00416054" w:rsidRPr="001F5312" w:rsidRDefault="00416054" w:rsidP="00416054">
            <w:pPr>
              <w:pStyle w:val="TAL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7952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16C5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6B692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7053C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6E7F48" w14:textId="2AF1E16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182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B2B3E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3E209A4" w14:textId="6DABE29B" w:rsidTr="00416054">
        <w:trPr>
          <w:trHeight w:val="405"/>
          <w:trPrChange w:id="184" w:author="CATT" w:date="2023-06-07T15:03:00Z">
            <w:trPr>
              <w:gridAfter w:val="0"/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9B1AD" w14:textId="77777777" w:rsidR="00416054" w:rsidRPr="001F5312" w:rsidRDefault="00416054" w:rsidP="00416054">
            <w:pPr>
              <w:pStyle w:val="TAL"/>
              <w:ind w:left="74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MBS Session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9221EC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C400A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18949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1CA491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B2DA94" w14:textId="1C606C9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191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137A9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584F4DB4" w14:textId="73614933" w:rsidTr="00416054">
        <w:trPr>
          <w:trHeight w:val="196"/>
          <w:trPrChange w:id="193" w:author="CATT" w:date="2023-06-07T15:03:00Z">
            <w:trPr>
              <w:gridAfter w:val="0"/>
              <w:trHeight w:val="196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8D6E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96591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A12B7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CC24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206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E723A5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31831" w14:textId="3A3263E6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00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21EA3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2651BCD" w14:textId="619E4FD2" w:rsidTr="00416054">
        <w:trPr>
          <w:trHeight w:val="405"/>
          <w:trPrChange w:id="202" w:author="CATT" w:date="2023-06-07T15:03:00Z">
            <w:trPr>
              <w:gridAfter w:val="0"/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4C748" w14:textId="77777777" w:rsidR="00416054" w:rsidRPr="001F5312" w:rsidRDefault="00416054" w:rsidP="00416054">
            <w:pPr>
              <w:pStyle w:val="TAL"/>
              <w:ind w:left="164"/>
              <w:rPr>
                <w:lang w:eastAsia="ja-JP"/>
              </w:rPr>
            </w:pPr>
            <w:r w:rsidRPr="001F5312">
              <w:rPr>
                <w:lang w:eastAsia="ja-JP"/>
              </w:rPr>
              <w:t>&gt;&gt;MBS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E0DA4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E296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A7A35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3418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C1DD98" w14:textId="3A2F4B3E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09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907D4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3DF03258" w14:textId="055E1002" w:rsidTr="00416054">
        <w:trPr>
          <w:trHeight w:val="405"/>
          <w:trPrChange w:id="211" w:author="CATT" w:date="2023-06-07T15:03:00Z">
            <w:trPr>
              <w:gridAfter w:val="0"/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85FD0" w14:textId="77777777" w:rsidR="00416054" w:rsidRPr="001F5312" w:rsidRDefault="00416054" w:rsidP="00416054">
            <w:pPr>
              <w:pStyle w:val="TAL"/>
              <w:ind w:left="164"/>
              <w:rPr>
                <w:b/>
                <w:lang w:eastAsia="ja-JP"/>
              </w:rPr>
            </w:pPr>
            <w:r w:rsidRPr="001F5312">
              <w:rPr>
                <w:b/>
                <w:lang w:eastAsia="ja-JP"/>
              </w:rPr>
              <w:t>&gt;</w:t>
            </w:r>
            <w:r w:rsidRPr="00D1729B">
              <w:rPr>
                <w:b/>
                <w:bCs/>
                <w:lang w:eastAsia="ja-JP"/>
              </w:rPr>
              <w:t>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 xml:space="preserve">Request </w:t>
            </w:r>
            <w:r w:rsidRPr="001F5312">
              <w:rPr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3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08E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0BF0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D1DDA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EF169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C8B4F" w14:textId="43665773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18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98D4DA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13D1284" w14:textId="762A648B" w:rsidTr="00416054">
        <w:trPr>
          <w:trHeight w:val="405"/>
          <w:trPrChange w:id="220" w:author="CATT" w:date="2023-06-07T15:03:00Z">
            <w:trPr>
              <w:gridAfter w:val="0"/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C834B5" w14:textId="77777777" w:rsidR="00416054" w:rsidRPr="001F5312" w:rsidRDefault="00416054" w:rsidP="00416054">
            <w:pPr>
              <w:pStyle w:val="TAL"/>
              <w:ind w:left="261"/>
              <w:rPr>
                <w:b/>
                <w:lang w:eastAsia="ja-JP"/>
              </w:rPr>
            </w:pPr>
            <w:r>
              <w:rPr>
                <w:lang w:eastAsia="ja-JP"/>
              </w:rPr>
              <w:t>&gt;&gt;&gt;</w:t>
            </w:r>
            <w:r w:rsidRPr="001F5312">
              <w:rPr>
                <w:b/>
                <w:lang w:eastAsia="ja-JP"/>
              </w:rPr>
              <w:t xml:space="preserve">Associated </w:t>
            </w:r>
            <w:r>
              <w:rPr>
                <w:b/>
                <w:lang w:eastAsia="ja-JP"/>
              </w:rPr>
              <w:t xml:space="preserve">MBS </w:t>
            </w:r>
            <w:r w:rsidRPr="001F5312">
              <w:rPr>
                <w:b/>
                <w:lang w:eastAsia="ja-JP"/>
              </w:rPr>
              <w:t xml:space="preserve">QoS Flow Setup </w:t>
            </w:r>
            <w:r>
              <w:rPr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ADC52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030416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r w:rsidRPr="001F5312">
              <w:rPr>
                <w:i/>
                <w:lang w:eastAsia="ja-JP"/>
              </w:rPr>
              <w:t>..</w:t>
            </w:r>
            <w:r w:rsidRPr="001F5312">
              <w:rPr>
                <w:rFonts w:hint="eastAsia"/>
                <w:i/>
                <w:lang w:eastAsia="ja-JP"/>
              </w:rPr>
              <w:t>&lt;</w:t>
            </w:r>
            <w:proofErr w:type="spellStart"/>
            <w:r w:rsidRPr="001F5312">
              <w:rPr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C0B914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8FC1F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1EFFB" w14:textId="4835AD05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27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00EEC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686F12ED" w14:textId="27295944" w:rsidTr="00416054">
        <w:trPr>
          <w:trHeight w:val="393"/>
          <w:trPrChange w:id="229" w:author="CATT" w:date="2023-06-07T15:03:00Z">
            <w:trPr>
              <w:gridAfter w:val="0"/>
              <w:trHeight w:val="393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C494F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56977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BC72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51E76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5C3E33D0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68D14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9CC964" w14:textId="4E3B7547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36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523DE5" w14:textId="77777777" w:rsidR="00416054" w:rsidRPr="001F5312" w:rsidRDefault="00416054" w:rsidP="00416054">
            <w:pPr>
              <w:pStyle w:val="TAC"/>
            </w:pPr>
          </w:p>
        </w:tc>
      </w:tr>
      <w:tr w:rsidR="00416054" w:rsidRPr="001F5312" w14:paraId="285C408F" w14:textId="061D833D" w:rsidTr="00416054">
        <w:trPr>
          <w:trHeight w:val="614"/>
          <w:trPrChange w:id="238" w:author="CATT" w:date="2023-06-07T15:03:00Z">
            <w:trPr>
              <w:gridAfter w:val="0"/>
              <w:trHeight w:val="614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CATT" w:date="2023-06-07T15:03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360610" w14:textId="77777777" w:rsidR="00416054" w:rsidRPr="001F5312" w:rsidRDefault="00416054" w:rsidP="00416054">
            <w:pPr>
              <w:pStyle w:val="TAL"/>
              <w:ind w:left="346"/>
              <w:rPr>
                <w:lang w:eastAsia="ja-JP"/>
              </w:rPr>
            </w:pPr>
            <w:r w:rsidRPr="001F5312">
              <w:rPr>
                <w:lang w:eastAsia="ja-JP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CATT" w:date="2023-06-07T15:03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33FDF" w14:textId="77777777" w:rsidR="00416054" w:rsidRPr="001F5312" w:rsidRDefault="00416054" w:rsidP="00416054">
            <w:pPr>
              <w:pStyle w:val="TAL"/>
              <w:rPr>
                <w:rFonts w:eastAsia="Batang"/>
                <w:lang w:eastAsia="ja-JP"/>
              </w:rPr>
            </w:pPr>
            <w:r w:rsidRPr="001F5312">
              <w:rPr>
                <w:rFonts w:eastAsia="Batang"/>
                <w:lang w:eastAsia="ja-JP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CATT" w:date="2023-06-07T15:03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06205B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CATT" w:date="2023-06-07T15:03:00Z">
              <w:tcPr>
                <w:tcW w:w="11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1434CD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>QoS Flow Identifier</w:t>
            </w:r>
          </w:p>
          <w:p w14:paraId="633A6C1F" w14:textId="77777777" w:rsidR="00416054" w:rsidRPr="001F5312" w:rsidRDefault="00416054" w:rsidP="00416054">
            <w:pPr>
              <w:pStyle w:val="TAL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9</w:t>
            </w:r>
            <w:r w:rsidRPr="001F5312">
              <w:rPr>
                <w:lang w:eastAsia="ja-JP"/>
              </w:rPr>
              <w:t>.3.1.51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CATT" w:date="2023-06-07T15:03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52BE52" w14:textId="77777777" w:rsidR="00416054" w:rsidRPr="001F5312" w:rsidRDefault="00416054" w:rsidP="0041605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390E4" w14:textId="5A0F042D" w:rsidR="00416054" w:rsidRPr="001F5312" w:rsidRDefault="00581923" w:rsidP="00416054">
            <w:pPr>
              <w:pStyle w:val="TAC"/>
              <w:rPr>
                <w:lang w:eastAsia="zh-CN"/>
              </w:rPr>
            </w:pPr>
            <w:ins w:id="245" w:author="CATT" w:date="2023-06-19T17:2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CATT" w:date="2023-06-07T15:03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0772E" w14:textId="77777777" w:rsidR="00416054" w:rsidRPr="001F5312" w:rsidRDefault="00416054" w:rsidP="00416054">
            <w:pPr>
              <w:pStyle w:val="TAC"/>
            </w:pPr>
          </w:p>
        </w:tc>
      </w:tr>
      <w:tr w:rsidR="00581923" w:rsidRPr="001F5312" w14:paraId="29D7C702" w14:textId="77777777" w:rsidTr="00581923">
        <w:trPr>
          <w:trHeight w:val="614"/>
          <w:ins w:id="247" w:author="CATT" w:date="2023-06-19T17:2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500C" w14:textId="77777777" w:rsidR="00581923" w:rsidRPr="001F5312" w:rsidRDefault="00581923" w:rsidP="00581923">
            <w:pPr>
              <w:pStyle w:val="TAL"/>
              <w:ind w:left="164"/>
              <w:rPr>
                <w:ins w:id="248" w:author="CATT" w:date="2023-06-19T17:21:00Z"/>
                <w:lang w:eastAsia="ja-JP"/>
              </w:rPr>
            </w:pPr>
            <w:ins w:id="249" w:author="CATT" w:date="2023-06-19T17:21:00Z">
              <w:r w:rsidRPr="007E6CCB">
                <w:rPr>
                  <w:rFonts w:eastAsia="DengXian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D5AC" w14:textId="77777777" w:rsidR="00581923" w:rsidRPr="001F5312" w:rsidRDefault="00581923" w:rsidP="00581923">
            <w:pPr>
              <w:pStyle w:val="TAL"/>
              <w:rPr>
                <w:ins w:id="250" w:author="CATT" w:date="2023-06-19T17:21:00Z"/>
                <w:rFonts w:eastAsia="Batang"/>
                <w:lang w:eastAsia="ja-JP"/>
              </w:rPr>
            </w:pPr>
            <w:ins w:id="251" w:author="CATT" w:date="2023-06-19T17:21:00Z">
              <w:r w:rsidRPr="007E6CCB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DF5" w14:textId="77777777" w:rsidR="00581923" w:rsidRPr="001F5312" w:rsidRDefault="00581923" w:rsidP="00581923">
            <w:pPr>
              <w:pStyle w:val="TAL"/>
              <w:rPr>
                <w:ins w:id="252" w:author="CATT" w:date="2023-06-19T17:21:00Z"/>
                <w:lang w:eastAsia="ja-JP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DBDE" w14:textId="77777777" w:rsidR="00581923" w:rsidRPr="001F5312" w:rsidRDefault="00581923" w:rsidP="00581923">
            <w:pPr>
              <w:pStyle w:val="TAL"/>
              <w:rPr>
                <w:ins w:id="253" w:author="CATT" w:date="2023-06-19T17:21:00Z"/>
                <w:lang w:eastAsia="ja-JP"/>
              </w:rPr>
            </w:pPr>
            <w:ins w:id="254" w:author="CATT" w:date="2023-06-19T17:21:00Z">
              <w:r w:rsidRPr="007E6CCB">
                <w:rPr>
                  <w:rFonts w:eastAsia="DengXian"/>
                  <w:lang w:eastAsia="ja-JP"/>
                </w:rPr>
                <w:t>9.3.1.x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A1A6" w14:textId="77777777" w:rsidR="00581923" w:rsidRPr="001F5312" w:rsidRDefault="00581923" w:rsidP="00581923">
            <w:pPr>
              <w:pStyle w:val="TAL"/>
              <w:rPr>
                <w:ins w:id="255" w:author="CATT" w:date="2023-06-19T17:21:00Z"/>
                <w:rFonts w:cs="Arial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3A84" w14:textId="77777777" w:rsidR="00581923" w:rsidRPr="001F5312" w:rsidRDefault="00581923" w:rsidP="00581923">
            <w:pPr>
              <w:pStyle w:val="TAC"/>
              <w:rPr>
                <w:ins w:id="256" w:author="CATT" w:date="2023-06-19T17:21:00Z"/>
              </w:rPr>
            </w:pPr>
            <w:ins w:id="257" w:author="CATT" w:date="2023-06-19T17:21:00Z">
              <w:r w:rsidRPr="007E6CCB">
                <w:rPr>
                  <w:rFonts w:eastAsia="DengXia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B24A" w14:textId="77777777" w:rsidR="00581923" w:rsidRPr="001F5312" w:rsidRDefault="00581923" w:rsidP="00581923">
            <w:pPr>
              <w:pStyle w:val="TAC"/>
              <w:rPr>
                <w:ins w:id="258" w:author="CATT" w:date="2023-06-19T17:21:00Z"/>
              </w:rPr>
            </w:pPr>
            <w:ins w:id="259" w:author="CATT" w:date="2023-06-19T17:21:00Z">
              <w:r w:rsidRPr="007E6CCB">
                <w:rPr>
                  <w:rFonts w:eastAsia="DengXian"/>
                </w:rPr>
                <w:t>ignore</w:t>
              </w:r>
            </w:ins>
          </w:p>
        </w:tc>
      </w:tr>
    </w:tbl>
    <w:p w14:paraId="76256F95" w14:textId="77777777" w:rsidR="00416054" w:rsidRPr="001F5312" w:rsidRDefault="00416054" w:rsidP="00416054">
      <w:pPr>
        <w:rPr>
          <w:lang w:eastAsia="zh-CN"/>
        </w:rPr>
      </w:pPr>
    </w:p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13660EC" w14:textId="77777777" w:rsidTr="00581923">
        <w:tc>
          <w:tcPr>
            <w:tcW w:w="3283" w:type="dxa"/>
          </w:tcPr>
          <w:p w14:paraId="1536ABD4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3" w:type="dxa"/>
          </w:tcPr>
          <w:p w14:paraId="6D6AB1DD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4FC2A43B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1E7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A82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BC8C78F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5C1F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18A8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109CB3AF" w14:textId="77777777" w:rsidR="00416054" w:rsidRPr="006F781C" w:rsidRDefault="00416054" w:rsidP="00416054">
      <w:pPr>
        <w:rPr>
          <w:rFonts w:eastAsia="Malgun Gothic"/>
          <w:lang w:eastAsia="zh-CN"/>
        </w:rPr>
      </w:pPr>
    </w:p>
    <w:p w14:paraId="4211F5BB" w14:textId="77777777" w:rsidR="00416054" w:rsidRDefault="00416054" w:rsidP="00416054">
      <w:pPr>
        <w:pStyle w:val="4"/>
        <w:rPr>
          <w:lang w:eastAsia="en-GB"/>
        </w:rPr>
      </w:pPr>
      <w:r w:rsidRPr="001F5312">
        <w:t>9.3.1.</w:t>
      </w:r>
      <w:r>
        <w:t>212</w:t>
      </w:r>
      <w:r w:rsidRPr="001F5312">
        <w:tab/>
      </w:r>
      <w:r w:rsidRPr="001F5312">
        <w:rPr>
          <w:lang w:eastAsia="en-GB"/>
        </w:rPr>
        <w:t xml:space="preserve">MBS Session Setup or Modify </w:t>
      </w:r>
      <w:r>
        <w:rPr>
          <w:lang w:eastAsia="en-GB"/>
        </w:rPr>
        <w:t xml:space="preserve">Request </w:t>
      </w:r>
      <w:r w:rsidRPr="001F5312">
        <w:rPr>
          <w:lang w:eastAsia="en-GB"/>
        </w:rPr>
        <w:t>List</w:t>
      </w:r>
    </w:p>
    <w:p w14:paraId="460CE74B" w14:textId="77777777" w:rsidR="00416054" w:rsidRPr="004B5B99" w:rsidRDefault="00416054" w:rsidP="00416054">
      <w:pPr>
        <w:tabs>
          <w:tab w:val="left" w:pos="9639"/>
        </w:tabs>
        <w:rPr>
          <w:rFonts w:eastAsia="Batang"/>
          <w:lang w:eastAsia="en-GB"/>
        </w:rPr>
      </w:pPr>
      <w:r w:rsidRPr="00F56460">
        <w:t xml:space="preserve">This </w:t>
      </w:r>
      <w:r>
        <w:t>IE</w:t>
      </w:r>
      <w:r w:rsidRPr="00F56460">
        <w:t xml:space="preserve"> </w:t>
      </w:r>
      <w:r>
        <w:t>provides information related to MBS sessions joined by the UE</w:t>
      </w:r>
      <w:r w:rsidRPr="00F56460">
        <w:t>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0" w:author="CATT" w:date="2023-06-07T15:06:00Z">
          <w:tblPr>
            <w:tblW w:w="935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551"/>
        <w:gridCol w:w="1020"/>
        <w:gridCol w:w="1474"/>
        <w:gridCol w:w="1334"/>
        <w:gridCol w:w="1843"/>
        <w:gridCol w:w="1134"/>
        <w:gridCol w:w="1134"/>
        <w:tblGridChange w:id="261">
          <w:tblGrid>
            <w:gridCol w:w="108"/>
            <w:gridCol w:w="2443"/>
            <w:gridCol w:w="108"/>
            <w:gridCol w:w="912"/>
            <w:gridCol w:w="108"/>
            <w:gridCol w:w="1366"/>
            <w:gridCol w:w="108"/>
            <w:gridCol w:w="1226"/>
            <w:gridCol w:w="108"/>
            <w:gridCol w:w="1735"/>
            <w:gridCol w:w="108"/>
            <w:gridCol w:w="1026"/>
            <w:gridCol w:w="108"/>
            <w:gridCol w:w="1026"/>
            <w:gridCol w:w="108"/>
          </w:tblGrid>
        </w:tblGridChange>
      </w:tblGrid>
      <w:tr w:rsidR="00416054" w:rsidRPr="001F5312" w14:paraId="5CA6E8C2" w14:textId="3583EC86" w:rsidTr="00416054">
        <w:trPr>
          <w:trHeight w:val="405"/>
          <w:trPrChange w:id="262" w:author="CATT" w:date="2023-06-07T15:06:00Z">
            <w:trPr>
              <w:gridAfter w:val="0"/>
              <w:trHeight w:val="40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11F259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B32D2" w14:textId="77777777" w:rsidR="00416054" w:rsidRPr="001F5312" w:rsidRDefault="00416054" w:rsidP="00416054">
            <w:pPr>
              <w:pStyle w:val="TAH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5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29911B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Range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0AB73" w14:textId="77777777" w:rsidR="00416054" w:rsidRPr="001F5312" w:rsidRDefault="00416054" w:rsidP="00416054">
            <w:pPr>
              <w:pStyle w:val="TAH"/>
              <w:rPr>
                <w:lang w:eastAsia="ja-JP"/>
              </w:rPr>
            </w:pPr>
            <w:r w:rsidRPr="001F531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E3152" w14:textId="77777777" w:rsidR="00416054" w:rsidRPr="001F5312" w:rsidRDefault="00416054" w:rsidP="00416054">
            <w:pPr>
              <w:pStyle w:val="TAH"/>
              <w:rPr>
                <w:szCs w:val="18"/>
              </w:rPr>
            </w:pPr>
            <w:r w:rsidRPr="001F531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974B0" w14:textId="366B63DA" w:rsidR="00416054" w:rsidRPr="001F5312" w:rsidRDefault="00F97EEC" w:rsidP="00416054">
            <w:pPr>
              <w:pStyle w:val="TAC"/>
              <w:rPr>
                <w:lang w:eastAsia="ja-JP"/>
              </w:rPr>
            </w:pPr>
            <w:ins w:id="269" w:author="CATT" w:date="2023-06-19T17:22:00Z">
              <w:r w:rsidRPr="007E6CCB">
                <w:rPr>
                  <w:rFonts w:eastAsia="DengXian"/>
                  <w:b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5B34A" w14:textId="567F8EDD" w:rsidR="00416054" w:rsidRPr="001F5312" w:rsidRDefault="00F97EEC" w:rsidP="00416054">
            <w:pPr>
              <w:pStyle w:val="TAC"/>
              <w:rPr>
                <w:lang w:eastAsia="ja-JP"/>
              </w:rPr>
            </w:pPr>
            <w:ins w:id="271" w:author="CATT" w:date="2023-06-19T17:22:00Z">
              <w:r w:rsidRPr="007E6CCB">
                <w:rPr>
                  <w:rFonts w:eastAsia="DengXian"/>
                  <w:b/>
                  <w:lang w:eastAsia="ja-JP"/>
                </w:rPr>
                <w:t>Assigned Criticality</w:t>
              </w:r>
            </w:ins>
          </w:p>
        </w:tc>
      </w:tr>
      <w:tr w:rsidR="00416054" w:rsidRPr="001F5312" w14:paraId="2FC587C0" w14:textId="588BD2DB" w:rsidTr="00416054">
        <w:tblPrEx>
          <w:tblLook w:val="0000" w:firstRow="0" w:lastRow="0" w:firstColumn="0" w:lastColumn="0" w:noHBand="0" w:noVBand="0"/>
          <w:tblPrExChange w:id="27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73" w:author="CATT" w:date="2023-06-07T15:06:00Z">
            <w:trPr>
              <w:gridAfter w:val="0"/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3C4FBE" w14:textId="77777777" w:rsidR="00416054" w:rsidRPr="001F5312" w:rsidRDefault="00416054" w:rsidP="00416054">
            <w:pPr>
              <w:pStyle w:val="TAL"/>
              <w:rPr>
                <w:rFonts w:eastAsia="Yu Mincho"/>
                <w:b/>
              </w:rPr>
            </w:pP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 xml:space="preserve">Request </w:t>
            </w:r>
            <w:r w:rsidRPr="001F5312">
              <w:rPr>
                <w:rFonts w:eastAsia="Yu Mincho"/>
                <w:b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BE9C4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3D175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73365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84E0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3DE05" w14:textId="41215DCC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280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25058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19E3182E" w14:textId="32511FEC" w:rsidTr="00416054">
        <w:tblPrEx>
          <w:tblLook w:val="0000" w:firstRow="0" w:lastRow="0" w:firstColumn="0" w:lastColumn="0" w:noHBand="0" w:noVBand="0"/>
          <w:tblPrExChange w:id="28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283" w:author="CATT" w:date="2023-06-07T15:06:00Z">
            <w:trPr>
              <w:gridAfter w:val="0"/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F5ACB0" w14:textId="77777777" w:rsidR="00416054" w:rsidRPr="001F5312" w:rsidRDefault="00416054" w:rsidP="00416054">
            <w:pPr>
              <w:pStyle w:val="TAL"/>
              <w:ind w:left="74"/>
              <w:rPr>
                <w:rFonts w:eastAsia="Yu Mincho"/>
                <w:b/>
              </w:rPr>
            </w:pPr>
            <w:r>
              <w:rPr>
                <w:rFonts w:eastAsia="Yu Mincho"/>
                <w:b/>
              </w:rPr>
              <w:t>&gt;</w:t>
            </w:r>
            <w:r w:rsidRPr="001F5312">
              <w:rPr>
                <w:rFonts w:eastAsia="Yu Mincho"/>
                <w:b/>
              </w:rPr>
              <w:t xml:space="preserve">MBS Session </w:t>
            </w:r>
            <w:r w:rsidRPr="001F5312">
              <w:rPr>
                <w:rFonts w:eastAsia="Batang"/>
                <w:b/>
                <w:lang w:eastAsia="ja-JP"/>
              </w:rPr>
              <w:t>Setup</w:t>
            </w:r>
            <w:r w:rsidRPr="001F5312">
              <w:rPr>
                <w:rFonts w:eastAsia="Yu Mincho"/>
                <w:b/>
              </w:rPr>
              <w:t xml:space="preserve"> or Modify </w:t>
            </w:r>
            <w:r>
              <w:rPr>
                <w:rFonts w:eastAsia="Yu Mincho"/>
                <w:b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EEB0E8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58D5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i/>
                <w:lang w:eastAsia="ja-JP"/>
              </w:rPr>
              <w:t>1..&lt;</w:t>
            </w:r>
            <w:proofErr w:type="spellStart"/>
            <w:r w:rsidRPr="001F5312">
              <w:rPr>
                <w:i/>
                <w:lang w:eastAsia="ja-JP"/>
              </w:rPr>
              <w:t>maxnoofMBSSessions</w:t>
            </w:r>
            <w:proofErr w:type="spellEnd"/>
            <w:r w:rsidRPr="001F5312">
              <w:rPr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0D4E3A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EE34F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34218" w14:textId="38184103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290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27673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6362522" w14:textId="29C71230" w:rsidTr="00416054">
        <w:tblPrEx>
          <w:tblLook w:val="0000" w:firstRow="0" w:lastRow="0" w:firstColumn="0" w:lastColumn="0" w:noHBand="0" w:noVBand="0"/>
          <w:tblPrExChange w:id="29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191"/>
          <w:trPrChange w:id="293" w:author="CATT" w:date="2023-06-07T15:06:00Z">
            <w:trPr>
              <w:gridAfter w:val="0"/>
              <w:trHeight w:val="19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3655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</w:rPr>
            </w:pPr>
            <w:r w:rsidRPr="001F5312">
              <w:rPr>
                <w:rFonts w:eastAsia="Batang"/>
                <w:lang w:eastAsia="ja-JP"/>
              </w:rPr>
              <w:t>&gt;&gt;MBS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F2AEA4" w14:textId="77777777" w:rsidR="00416054" w:rsidRPr="001F5312" w:rsidRDefault="00416054" w:rsidP="00416054">
            <w:pPr>
              <w:pStyle w:val="TAL"/>
            </w:pPr>
            <w:r w:rsidRPr="001F5312"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297B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23A5B7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rFonts w:eastAsia="Yu Mincho" w:hint="eastAsia"/>
              </w:rPr>
              <w:t>9.3.1.</w:t>
            </w:r>
            <w:r>
              <w:rPr>
                <w:rFonts w:eastAsia="Yu Mincho"/>
              </w:rPr>
              <w:t>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953F2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C9C946" w14:textId="1582EB21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00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119161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F0CCDEA" w14:textId="1E031D31" w:rsidTr="00416054">
        <w:tblPrEx>
          <w:tblLook w:val="0000" w:firstRow="0" w:lastRow="0" w:firstColumn="0" w:lastColumn="0" w:noHBand="0" w:noVBand="0"/>
          <w:tblPrExChange w:id="30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303" w:author="CATT" w:date="2023-06-07T15:06:00Z">
            <w:trPr>
              <w:gridAfter w:val="0"/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3B685C" w14:textId="77777777" w:rsidR="00416054" w:rsidRPr="001F5312" w:rsidRDefault="00416054" w:rsidP="00416054">
            <w:pPr>
              <w:pStyle w:val="TAL"/>
              <w:ind w:left="164"/>
              <w:rPr>
                <w:rFonts w:eastAsia="Batang"/>
                <w:lang w:eastAsia="ja-JP"/>
              </w:rPr>
            </w:pPr>
            <w:r w:rsidRPr="001F5312">
              <w:rPr>
                <w:lang w:eastAsia="ja-JP"/>
              </w:rPr>
              <w:t>&gt;</w:t>
            </w:r>
            <w:r w:rsidRPr="001F5312">
              <w:rPr>
                <w:rFonts w:eastAsia="Batang"/>
                <w:lang w:eastAsia="ja-JP"/>
              </w:rPr>
              <w:t>&gt;</w:t>
            </w:r>
            <w:r w:rsidRPr="001F5312">
              <w:rPr>
                <w:lang w:eastAsia="ja-JP"/>
              </w:rPr>
              <w:t>MBS Area Session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F778D" w14:textId="77777777" w:rsidR="00416054" w:rsidRPr="001F5312" w:rsidRDefault="00416054" w:rsidP="00416054">
            <w:pPr>
              <w:pStyle w:val="TAL"/>
            </w:pPr>
            <w:r w:rsidRPr="001F5312">
              <w:rPr>
                <w:rFonts w:eastAsia="Batang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A25CE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C9118C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  <w:r w:rsidRPr="001F5312">
              <w:rPr>
                <w:lang w:eastAsia="ja-JP"/>
              </w:rPr>
              <w:t>9.3.1.</w:t>
            </w:r>
            <w:r>
              <w:rPr>
                <w:lang w:eastAsia="ja-JP"/>
              </w:rPr>
              <w:t>207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30D29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87AD0" w14:textId="5A831F10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10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3AA4D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2E03E753" w14:textId="6E295371" w:rsidTr="00416054">
        <w:tblPrEx>
          <w:tblLook w:val="0000" w:firstRow="0" w:lastRow="0" w:firstColumn="0" w:lastColumn="0" w:noHBand="0" w:noVBand="0"/>
          <w:tblPrExChange w:id="31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13" w:author="CATT" w:date="2023-06-07T15:06:00Z">
            <w:trPr>
              <w:gridAfter w:val="0"/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452B1" w14:textId="77777777" w:rsidR="00416054" w:rsidRPr="001F5312" w:rsidRDefault="00416054" w:rsidP="00416054">
            <w:pPr>
              <w:pStyle w:val="TAL"/>
              <w:ind w:left="164"/>
              <w:rPr>
                <w:rFonts w:eastAsia="Yu Mincho"/>
                <w:b/>
              </w:rPr>
            </w:pP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 xml:space="preserve">Request </w:t>
            </w:r>
            <w:r w:rsidRPr="001F5312">
              <w:rPr>
                <w:rFonts w:eastAsia="Batang"/>
                <w:b/>
                <w:lang w:eastAsia="ja-JP"/>
              </w:rPr>
              <w:t>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250B1E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86E4B" w14:textId="77777777" w:rsidR="00416054" w:rsidRPr="001F5312" w:rsidRDefault="00416054" w:rsidP="00416054">
            <w:pPr>
              <w:pStyle w:val="TAL"/>
              <w:rPr>
                <w:i/>
                <w:lang w:eastAsia="ja-JP"/>
              </w:rPr>
            </w:pPr>
            <w:r w:rsidRPr="001F5312">
              <w:rPr>
                <w:rFonts w:cs="Arial"/>
                <w:i/>
                <w:lang w:eastAsia="ja-JP"/>
              </w:rPr>
              <w:t>0..</w:t>
            </w: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BF868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57A5C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3792" w14:textId="734B8CFD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20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2FF7A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4437CF0F" w14:textId="50BFB4AD" w:rsidTr="00416054">
        <w:tblPrEx>
          <w:tblLook w:val="0000" w:firstRow="0" w:lastRow="0" w:firstColumn="0" w:lastColumn="0" w:noHBand="0" w:noVBand="0"/>
          <w:tblPrExChange w:id="32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23" w:author="CATT" w:date="2023-06-07T15:06:00Z">
            <w:trPr>
              <w:gridAfter w:val="0"/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E3510" w14:textId="77777777" w:rsidR="00416054" w:rsidRPr="001F5312" w:rsidRDefault="00416054" w:rsidP="00416054">
            <w:pPr>
              <w:pStyle w:val="TAL"/>
              <w:ind w:left="261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>&gt;</w:t>
            </w:r>
            <w:r>
              <w:rPr>
                <w:rFonts w:eastAsia="Batang"/>
                <w:b/>
                <w:lang w:eastAsia="ja-JP"/>
              </w:rPr>
              <w:t>&gt;</w:t>
            </w:r>
            <w:r w:rsidRPr="001F5312">
              <w:rPr>
                <w:rFonts w:eastAsia="Batang"/>
                <w:b/>
                <w:lang w:eastAsia="ja-JP"/>
              </w:rPr>
              <w:t xml:space="preserve">Associated </w:t>
            </w:r>
            <w:r>
              <w:rPr>
                <w:rFonts w:eastAsia="Batang"/>
                <w:b/>
                <w:lang w:eastAsia="ja-JP"/>
              </w:rPr>
              <w:t xml:space="preserve">MBS </w:t>
            </w:r>
            <w:r w:rsidRPr="001F5312">
              <w:rPr>
                <w:rFonts w:eastAsia="Batang"/>
                <w:b/>
                <w:lang w:eastAsia="ja-JP"/>
              </w:rPr>
              <w:t xml:space="preserve">QoS Flow Setup or Modify </w:t>
            </w:r>
            <w:r>
              <w:rPr>
                <w:rFonts w:eastAsia="Batang"/>
                <w:b/>
                <w:lang w:eastAsia="ja-JP"/>
              </w:rPr>
              <w:t>Request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6A5D2" w14:textId="77777777" w:rsidR="00416054" w:rsidRPr="001F5312" w:rsidRDefault="00416054" w:rsidP="00416054">
            <w:pPr>
              <w:pStyle w:val="TAL"/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A41832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  <w:r w:rsidRPr="001F5312">
              <w:rPr>
                <w:rFonts w:cs="Arial"/>
                <w:i/>
                <w:lang w:eastAsia="ja-JP"/>
              </w:rPr>
              <w:t>..&lt;</w:t>
            </w:r>
            <w:proofErr w:type="spellStart"/>
            <w:r w:rsidRPr="001F5312">
              <w:rPr>
                <w:rFonts w:cs="Arial"/>
                <w:i/>
                <w:lang w:eastAsia="ja-JP"/>
              </w:rPr>
              <w:t>maxnoofMBSQoSflows</w:t>
            </w:r>
            <w:proofErr w:type="spellEnd"/>
            <w:r w:rsidRPr="001F5312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104C4" w14:textId="77777777" w:rsidR="00416054" w:rsidRPr="001F5312" w:rsidRDefault="00416054" w:rsidP="00416054">
            <w:pPr>
              <w:pStyle w:val="TAL"/>
              <w:rPr>
                <w:rFonts w:eastAsia="Yu Mincho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09B6E" w14:textId="77777777" w:rsidR="00416054" w:rsidRPr="001F5312" w:rsidRDefault="00416054" w:rsidP="0041605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F9810" w14:textId="346CC07E" w:rsidR="00416054" w:rsidRPr="001F5312" w:rsidRDefault="00F97EEC" w:rsidP="00416054">
            <w:pPr>
              <w:pStyle w:val="TAC"/>
              <w:rPr>
                <w:iCs/>
                <w:lang w:eastAsia="zh-CN"/>
              </w:rPr>
            </w:pPr>
            <w:ins w:id="330" w:author="CATT" w:date="2023-06-19T17:23:00Z">
              <w:r>
                <w:rPr>
                  <w:rFonts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32404" w14:textId="77777777" w:rsidR="00416054" w:rsidRPr="001F5312" w:rsidRDefault="00416054" w:rsidP="00416054">
            <w:pPr>
              <w:pStyle w:val="TAC"/>
              <w:rPr>
                <w:iCs/>
                <w:lang w:eastAsia="ja-JP"/>
              </w:rPr>
            </w:pPr>
          </w:p>
        </w:tc>
      </w:tr>
      <w:tr w:rsidR="00416054" w:rsidRPr="001F5312" w14:paraId="3379AE28" w14:textId="73099F1E" w:rsidTr="00416054">
        <w:tblPrEx>
          <w:tblLook w:val="0000" w:firstRow="0" w:lastRow="0" w:firstColumn="0" w:lastColumn="0" w:noHBand="0" w:noVBand="0"/>
          <w:tblPrExChange w:id="33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395"/>
          <w:trPrChange w:id="333" w:author="CATT" w:date="2023-06-07T15:06:00Z">
            <w:trPr>
              <w:gridAfter w:val="0"/>
              <w:trHeight w:val="395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F5548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&gt;&gt;&gt;&gt;MBS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477509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61B7DB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72162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7A285163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74A4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28F96B" w14:textId="4B2181E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40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2A30CB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DA8AB44" w14:textId="149EAEFF" w:rsidTr="00416054">
        <w:tblPrEx>
          <w:tblLook w:val="0000" w:firstRow="0" w:lastRow="0" w:firstColumn="0" w:lastColumn="0" w:noHBand="0" w:noVBand="0"/>
          <w:tblPrExChange w:id="34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587"/>
          <w:trPrChange w:id="343" w:author="CATT" w:date="2023-06-07T15:06:00Z">
            <w:trPr>
              <w:gridAfter w:val="0"/>
              <w:trHeight w:val="587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B1410" w14:textId="77777777" w:rsidR="00416054" w:rsidRPr="001F5312" w:rsidRDefault="00416054" w:rsidP="00416054">
            <w:pPr>
              <w:pStyle w:val="TAL"/>
              <w:ind w:left="346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&gt;&gt;&gt;&gt;Associated Unicast QoS Flow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DD9A5B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 xml:space="preserve">M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76828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38ADE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Identifier</w:t>
            </w:r>
          </w:p>
          <w:p w14:paraId="3253334D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3E3D8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695055" w14:textId="5F817CD8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50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C188C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416054" w:rsidRPr="001F5312" w14:paraId="0011760B" w14:textId="33367745" w:rsidTr="00416054">
        <w:tblPrEx>
          <w:tblLook w:val="0000" w:firstRow="0" w:lastRow="0" w:firstColumn="0" w:lastColumn="0" w:noHBand="0" w:noVBand="0"/>
          <w:tblPrExChange w:id="352" w:author="CATT" w:date="2023-06-07T15:06:00Z">
            <w:tblPrEx>
              <w:tblLook w:val="0000" w:firstRow="0" w:lastRow="0" w:firstColumn="0" w:lastColumn="0" w:noHBand="0" w:noVBand="0"/>
            </w:tblPrEx>
          </w:tblPrExChange>
        </w:tblPrEx>
        <w:trPr>
          <w:trHeight w:val="60"/>
          <w:trPrChange w:id="353" w:author="CATT" w:date="2023-06-07T15:06:00Z">
            <w:trPr>
              <w:gridAfter w:val="0"/>
              <w:trHeight w:val="60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CATT" w:date="2023-06-07T15:06:00Z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BF025B" w14:textId="77777777" w:rsidR="00416054" w:rsidRPr="001F5312" w:rsidRDefault="00416054" w:rsidP="00416054">
            <w:pPr>
              <w:pStyle w:val="TAL"/>
              <w:ind w:left="164"/>
              <w:rPr>
                <w:rFonts w:eastAsia="Yu Mincho" w:cs="Arial"/>
              </w:rPr>
            </w:pPr>
            <w:r w:rsidRPr="001F5312">
              <w:rPr>
                <w:rFonts w:eastAsia="Batang" w:cs="Arial"/>
                <w:lang w:eastAsia="ja-JP"/>
              </w:rPr>
              <w:t>&gt;&gt;MBS QoS Flow To Release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" w:author="CATT" w:date="2023-06-07T15:06:00Z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A2ECF" w14:textId="77777777" w:rsidR="00416054" w:rsidRPr="001F5312" w:rsidRDefault="00416054" w:rsidP="00416054">
            <w:pPr>
              <w:pStyle w:val="TAL"/>
              <w:rPr>
                <w:rFonts w:cs="Arial"/>
              </w:rPr>
            </w:pPr>
            <w:r w:rsidRPr="001F5312">
              <w:rPr>
                <w:rFonts w:cs="Arial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CATT" w:date="2023-06-07T15:06:00Z">
              <w:tcPr>
                <w:tcW w:w="147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727531" w14:textId="77777777" w:rsidR="00416054" w:rsidRPr="001F5312" w:rsidRDefault="00416054" w:rsidP="0041605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" w:author="CATT" w:date="2023-06-07T15:06:00Z">
              <w:tcPr>
                <w:tcW w:w="13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06C945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QoS Flow List with Cause</w:t>
            </w:r>
          </w:p>
          <w:p w14:paraId="54642831" w14:textId="77777777" w:rsidR="00416054" w:rsidRPr="001F5312" w:rsidRDefault="00416054" w:rsidP="00416054">
            <w:pPr>
              <w:pStyle w:val="TAL"/>
              <w:rPr>
                <w:rFonts w:eastAsia="Yu Mincho" w:cs="Arial"/>
              </w:rPr>
            </w:pPr>
            <w:r w:rsidRPr="001F5312">
              <w:rPr>
                <w:rFonts w:eastAsia="Yu Mincho" w:cs="Arial"/>
              </w:rPr>
              <w:t>9.3.1.13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CATT" w:date="2023-06-07T15:0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66CE9F" w14:textId="77777777" w:rsidR="00416054" w:rsidRPr="001F5312" w:rsidRDefault="00416054" w:rsidP="00416054">
            <w:pPr>
              <w:pStyle w:val="TAL"/>
              <w:rPr>
                <w:rFonts w:cs="Arial"/>
                <w:iCs/>
                <w:lang w:eastAsia="ja-JP"/>
              </w:rPr>
            </w:pPr>
            <w:r w:rsidRPr="001F5312">
              <w:rPr>
                <w:rFonts w:cs="Arial"/>
                <w:iCs/>
                <w:lang w:eastAsia="ja-JP"/>
              </w:rPr>
              <w:t>This IE indicates the MBS QoS Flow Identifiers of the MBS QoS Flows to be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2A1602" w14:textId="059F42F7" w:rsidR="00416054" w:rsidRPr="001F5312" w:rsidRDefault="00F97EEC" w:rsidP="00416054">
            <w:pPr>
              <w:pStyle w:val="TAC"/>
              <w:rPr>
                <w:rFonts w:cs="Arial"/>
                <w:iCs/>
                <w:lang w:eastAsia="zh-CN"/>
              </w:rPr>
            </w:pPr>
            <w:ins w:id="360" w:author="CATT" w:date="2023-06-19T17:23:00Z">
              <w:r>
                <w:rPr>
                  <w:rFonts w:cs="Arial" w:hint="eastAsia"/>
                  <w:iCs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CATT" w:date="2023-06-07T15:06:00Z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A65B0" w14:textId="77777777" w:rsidR="00416054" w:rsidRPr="001F5312" w:rsidRDefault="00416054" w:rsidP="00416054">
            <w:pPr>
              <w:pStyle w:val="TAC"/>
              <w:rPr>
                <w:rFonts w:cs="Arial"/>
                <w:iCs/>
                <w:lang w:eastAsia="ja-JP"/>
              </w:rPr>
            </w:pPr>
          </w:p>
        </w:tc>
      </w:tr>
      <w:tr w:rsidR="00F97EEC" w:rsidRPr="001F5312" w14:paraId="78FF26D5" w14:textId="77777777" w:rsidTr="00600C9A">
        <w:tblPrEx>
          <w:tblLook w:val="0000" w:firstRow="0" w:lastRow="0" w:firstColumn="0" w:lastColumn="0" w:noHBand="0" w:noVBand="0"/>
        </w:tblPrEx>
        <w:trPr>
          <w:trHeight w:val="60"/>
          <w:ins w:id="362" w:author="CATT" w:date="2023-06-19T17:23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F4D" w14:textId="77777777" w:rsidR="00F97EEC" w:rsidRPr="001F5312" w:rsidRDefault="00F97EEC" w:rsidP="00600C9A">
            <w:pPr>
              <w:pStyle w:val="TAL"/>
              <w:ind w:left="164"/>
              <w:rPr>
                <w:ins w:id="363" w:author="CATT" w:date="2023-06-19T17:23:00Z"/>
                <w:rFonts w:eastAsia="Batang" w:cs="Arial"/>
                <w:lang w:eastAsia="ja-JP"/>
              </w:rPr>
            </w:pPr>
            <w:ins w:id="364" w:author="CATT" w:date="2023-06-19T17:23:00Z">
              <w:r w:rsidRPr="007E6CCB">
                <w:rPr>
                  <w:rFonts w:eastAsia="Batang" w:cs="Arial"/>
                  <w:lang w:eastAsia="ja-JP"/>
                </w:rPr>
                <w:t>&gt;&gt;MBS Assistance Information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8672" w14:textId="77777777" w:rsidR="00F97EEC" w:rsidRPr="001F5312" w:rsidRDefault="00F97EEC" w:rsidP="00600C9A">
            <w:pPr>
              <w:pStyle w:val="TAL"/>
              <w:rPr>
                <w:ins w:id="365" w:author="CATT" w:date="2023-06-19T17:23:00Z"/>
                <w:rFonts w:cs="Arial"/>
              </w:rPr>
            </w:pPr>
            <w:ins w:id="366" w:author="CATT" w:date="2023-06-19T17:23:00Z">
              <w:r w:rsidRPr="007E6CCB">
                <w:rPr>
                  <w:rFonts w:eastAsia="DengXian" w:cs="Arial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831B" w14:textId="77777777" w:rsidR="00F97EEC" w:rsidRPr="001F5312" w:rsidRDefault="00F97EEC" w:rsidP="00600C9A">
            <w:pPr>
              <w:pStyle w:val="TAL"/>
              <w:rPr>
                <w:ins w:id="367" w:author="CATT" w:date="2023-06-19T17:23:00Z"/>
                <w:rFonts w:cs="Arial"/>
                <w:i/>
                <w:lang w:eastAsia="ja-JP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656C" w14:textId="77777777" w:rsidR="00F97EEC" w:rsidRPr="001F5312" w:rsidRDefault="00F97EEC" w:rsidP="00600C9A">
            <w:pPr>
              <w:pStyle w:val="TAL"/>
              <w:rPr>
                <w:ins w:id="368" w:author="CATT" w:date="2023-06-19T17:23:00Z"/>
                <w:rFonts w:eastAsia="Yu Mincho" w:cs="Arial"/>
              </w:rPr>
            </w:pPr>
            <w:ins w:id="369" w:author="CATT" w:date="2023-06-19T17:23:00Z">
              <w:r w:rsidRPr="007E6CCB">
                <w:rPr>
                  <w:rFonts w:eastAsia="Yu Mincho" w:cs="Arial"/>
                </w:rPr>
                <w:t>9.3.1.x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A612" w14:textId="77777777" w:rsidR="00F97EEC" w:rsidRPr="001F5312" w:rsidRDefault="00F97EEC" w:rsidP="00600C9A">
            <w:pPr>
              <w:pStyle w:val="TAL"/>
              <w:rPr>
                <w:ins w:id="370" w:author="CATT" w:date="2023-06-19T17:23:00Z"/>
                <w:rFonts w:cs="Arial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BF1B" w14:textId="77777777" w:rsidR="00F97EEC" w:rsidRDefault="00F97EEC" w:rsidP="00600C9A">
            <w:pPr>
              <w:pStyle w:val="TAC"/>
              <w:rPr>
                <w:ins w:id="371" w:author="CATT" w:date="2023-06-19T17:23:00Z"/>
                <w:rFonts w:eastAsia="DengXian" w:cs="Arial"/>
                <w:lang w:eastAsia="zh-CN"/>
              </w:rPr>
            </w:pPr>
            <w:ins w:id="372" w:author="CATT" w:date="2023-06-19T17:23:00Z">
              <w:r w:rsidRPr="007E6CCB">
                <w:rPr>
                  <w:rFonts w:eastAsia="DengXian" w:cs="Arial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3BFD" w14:textId="77777777" w:rsidR="00F97EEC" w:rsidRPr="001F5312" w:rsidRDefault="00F97EEC" w:rsidP="00600C9A">
            <w:pPr>
              <w:pStyle w:val="TAC"/>
              <w:rPr>
                <w:ins w:id="373" w:author="CATT" w:date="2023-06-19T17:23:00Z"/>
                <w:rFonts w:cs="Arial"/>
                <w:iCs/>
                <w:lang w:eastAsia="ja-JP"/>
              </w:rPr>
            </w:pPr>
            <w:ins w:id="374" w:author="CATT" w:date="2023-06-19T17:23:00Z">
              <w:r w:rsidRPr="007E6CCB">
                <w:rPr>
                  <w:rFonts w:eastAsia="DengXian" w:cs="Arial"/>
                  <w:lang w:eastAsia="ja-JP"/>
                </w:rPr>
                <w:t>ignore</w:t>
              </w:r>
            </w:ins>
          </w:p>
        </w:tc>
      </w:tr>
    </w:tbl>
    <w:p w14:paraId="38EA3407" w14:textId="77777777" w:rsidR="00416054" w:rsidRPr="001F5312" w:rsidRDefault="00416054" w:rsidP="00416054"/>
    <w:tbl>
      <w:tblPr>
        <w:tblW w:w="9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3"/>
        <w:gridCol w:w="6523"/>
      </w:tblGrid>
      <w:tr w:rsidR="00416054" w:rsidRPr="001F5312" w14:paraId="3D269819" w14:textId="77777777" w:rsidTr="00581923">
        <w:tc>
          <w:tcPr>
            <w:tcW w:w="3283" w:type="dxa"/>
          </w:tcPr>
          <w:p w14:paraId="0BDAB495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23" w:type="dxa"/>
          </w:tcPr>
          <w:p w14:paraId="604E768B" w14:textId="77777777" w:rsidR="00416054" w:rsidRPr="001F5312" w:rsidRDefault="00416054" w:rsidP="00581923">
            <w:pPr>
              <w:pStyle w:val="TAH"/>
              <w:rPr>
                <w:rFonts w:cs="Arial"/>
                <w:lang w:eastAsia="ja-JP"/>
              </w:rPr>
            </w:pPr>
            <w:r w:rsidRPr="001F5312">
              <w:rPr>
                <w:rFonts w:cs="Arial"/>
                <w:lang w:eastAsia="ja-JP"/>
              </w:rPr>
              <w:t>Explanation</w:t>
            </w:r>
          </w:p>
        </w:tc>
      </w:tr>
      <w:tr w:rsidR="00416054" w:rsidRPr="001F5312" w14:paraId="5E40591D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DC9D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2B3B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</w:t>
            </w:r>
            <w:r>
              <w:rPr>
                <w:lang w:eastAsia="ja-JP"/>
              </w:rPr>
              <w:t>s</w:t>
            </w:r>
            <w:r w:rsidRPr="001F5312">
              <w:rPr>
                <w:lang w:eastAsia="ja-JP"/>
              </w:rPr>
              <w:t xml:space="preserve">essions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 xml:space="preserve">one </w:t>
            </w:r>
            <w:r w:rsidRPr="001F5312">
              <w:rPr>
                <w:rFonts w:hint="eastAsia"/>
                <w:lang w:eastAsia="ja-JP"/>
              </w:rPr>
              <w:t>PDU sessio</w:t>
            </w:r>
            <w:r w:rsidRPr="001F5312">
              <w:rPr>
                <w:lang w:eastAsia="ja-JP"/>
              </w:rPr>
              <w:t>n. Value is 32.</w:t>
            </w:r>
          </w:p>
        </w:tc>
      </w:tr>
      <w:tr w:rsidR="00416054" w:rsidRPr="001F5312" w14:paraId="630474E4" w14:textId="77777777" w:rsidTr="00581923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8FD7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proofErr w:type="spellStart"/>
            <w:r w:rsidRPr="001F5312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10EE" w14:textId="77777777" w:rsidR="00416054" w:rsidRPr="001F5312" w:rsidRDefault="00416054" w:rsidP="00581923">
            <w:pPr>
              <w:pStyle w:val="TAL"/>
              <w:rPr>
                <w:lang w:eastAsia="ja-JP"/>
              </w:rPr>
            </w:pPr>
            <w:r w:rsidRPr="001F5312">
              <w:rPr>
                <w:lang w:eastAsia="ja-JP"/>
              </w:rPr>
              <w:t xml:space="preserve">Maximum no. of MBS QoS flows allowed </w:t>
            </w:r>
            <w:r w:rsidRPr="001F5312">
              <w:rPr>
                <w:rFonts w:hint="eastAsia"/>
                <w:lang w:eastAsia="ja-JP"/>
              </w:rPr>
              <w:t xml:space="preserve">within </w:t>
            </w:r>
            <w:r w:rsidRPr="001F5312">
              <w:rPr>
                <w:lang w:eastAsia="ja-JP"/>
              </w:rPr>
              <w:t>one MBS</w:t>
            </w:r>
            <w:r w:rsidRPr="001F5312">
              <w:rPr>
                <w:rFonts w:hint="eastAsia"/>
                <w:lang w:eastAsia="ja-JP"/>
              </w:rPr>
              <w:t xml:space="preserve"> session</w:t>
            </w:r>
            <w:r w:rsidRPr="001F5312">
              <w:rPr>
                <w:lang w:eastAsia="ja-JP"/>
              </w:rPr>
              <w:t>. Value is 64.</w:t>
            </w:r>
          </w:p>
        </w:tc>
      </w:tr>
    </w:tbl>
    <w:p w14:paraId="3D054763" w14:textId="77777777" w:rsidR="00416054" w:rsidRPr="006F781C" w:rsidRDefault="00416054" w:rsidP="00416054">
      <w:pPr>
        <w:rPr>
          <w:rFonts w:eastAsia="Malgun Gothic"/>
          <w:lang w:eastAsia="zh-CN"/>
        </w:rPr>
      </w:pPr>
    </w:p>
    <w:bookmarkEnd w:id="155"/>
    <w:bookmarkEnd w:id="156"/>
    <w:bookmarkEnd w:id="157"/>
    <w:bookmarkEnd w:id="158"/>
    <w:bookmarkEnd w:id="159"/>
    <w:bookmarkEnd w:id="160"/>
    <w:bookmarkEnd w:id="161"/>
    <w:bookmarkEnd w:id="162"/>
    <w:p w14:paraId="5ACBFC3C" w14:textId="77777777" w:rsidR="007E6CCB" w:rsidRPr="00CE63E2" w:rsidRDefault="007E6CCB" w:rsidP="007E6CCB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9DCED19" w14:textId="77777777" w:rsidR="00FD4D1E" w:rsidRPr="00DD18E6" w:rsidRDefault="00FD4D1E" w:rsidP="00FD4D1E">
      <w:pPr>
        <w:pStyle w:val="4"/>
      </w:pPr>
      <w:bookmarkStart w:id="375" w:name="_Toc99123742"/>
      <w:bookmarkStart w:id="376" w:name="_Toc99662548"/>
      <w:bookmarkStart w:id="377" w:name="_Toc105152626"/>
      <w:bookmarkStart w:id="378" w:name="_Toc105174432"/>
      <w:bookmarkStart w:id="379" w:name="_Toc106109430"/>
      <w:bookmarkStart w:id="380" w:name="_Toc107409888"/>
      <w:bookmarkStart w:id="381" w:name="_Toc112757077"/>
      <w:bookmarkStart w:id="382" w:name="_Toc120537572"/>
      <w:bookmarkStart w:id="383" w:name="_Hlk93841245"/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1F5312">
        <w:rPr>
          <w:rFonts w:hint="eastAsia"/>
        </w:rPr>
        <w:t>9</w:t>
      </w:r>
      <w:r w:rsidRPr="001F5312">
        <w:t>.</w:t>
      </w:r>
      <w:r w:rsidRPr="001F5312">
        <w:rPr>
          <w:rFonts w:hint="eastAsia"/>
        </w:rPr>
        <w:t>3</w:t>
      </w:r>
      <w:r w:rsidRPr="001F5312">
        <w:t>.</w:t>
      </w:r>
      <w:r>
        <w:t>5</w:t>
      </w:r>
      <w:r w:rsidRPr="001F5312">
        <w:rPr>
          <w:rFonts w:hint="eastAsia"/>
        </w:rPr>
        <w:t>.</w:t>
      </w:r>
      <w:r>
        <w:t>5</w:t>
      </w:r>
      <w:r w:rsidRPr="001F5312">
        <w:tab/>
      </w:r>
      <w:r w:rsidRPr="001F5312">
        <w:rPr>
          <w:rFonts w:hint="eastAsia"/>
        </w:rPr>
        <w:t>MBS</w:t>
      </w:r>
      <w:r w:rsidRPr="001F5312">
        <w:t xml:space="preserve"> Session </w:t>
      </w:r>
      <w:r>
        <w:t>Setup or Modification</w:t>
      </w:r>
      <w:r w:rsidRPr="001F5312">
        <w:t xml:space="preserve"> Re</w:t>
      </w:r>
      <w:r w:rsidRPr="001F5312">
        <w:rPr>
          <w:rFonts w:hint="eastAsia"/>
        </w:rPr>
        <w:t>sponse</w:t>
      </w:r>
      <w:r w:rsidRPr="001F5312">
        <w:t xml:space="preserve"> Transfer</w:t>
      </w:r>
    </w:p>
    <w:p w14:paraId="5B80D9B5" w14:textId="77777777" w:rsidR="00FD4D1E" w:rsidRPr="001F5312" w:rsidRDefault="00FD4D1E" w:rsidP="00FD4D1E">
      <w:pPr>
        <w:rPr>
          <w:lang w:eastAsia="zh-CN"/>
        </w:rPr>
      </w:pPr>
      <w:r w:rsidRPr="001F5312">
        <w:rPr>
          <w:lang w:eastAsia="zh-CN"/>
        </w:rPr>
        <w:t xml:space="preserve">This IE is transparent to </w:t>
      </w:r>
      <w:r>
        <w:rPr>
          <w:lang w:eastAsia="zh-CN"/>
        </w:rPr>
        <w:t xml:space="preserve">the </w:t>
      </w:r>
      <w:r w:rsidRPr="001F5312">
        <w:rPr>
          <w:lang w:eastAsia="zh-CN"/>
        </w:rPr>
        <w:t>AMF</w:t>
      </w:r>
      <w:r>
        <w:rPr>
          <w:lang w:eastAsia="zh-CN"/>
        </w:rPr>
        <w:t>.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6"/>
        <w:gridCol w:w="1149"/>
        <w:gridCol w:w="850"/>
        <w:gridCol w:w="1276"/>
        <w:gridCol w:w="1559"/>
        <w:gridCol w:w="1134"/>
        <w:gridCol w:w="1276"/>
      </w:tblGrid>
      <w:tr w:rsidR="00FD4D1E" w:rsidRPr="001F5312" w14:paraId="07D67092" w14:textId="77777777" w:rsidTr="00974632"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D7BB" w14:textId="77777777" w:rsidR="00FD4D1E" w:rsidRPr="009873D1" w:rsidRDefault="00FD4D1E" w:rsidP="007E6CCB">
            <w:pPr>
              <w:pStyle w:val="TAH"/>
            </w:pPr>
            <w:r w:rsidRPr="009873D1">
              <w:t>IE/Group Name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F1D" w14:textId="77777777" w:rsidR="00FD4D1E" w:rsidRPr="009873D1" w:rsidRDefault="00FD4D1E" w:rsidP="007E6CCB">
            <w:pPr>
              <w:pStyle w:val="TAH"/>
            </w:pPr>
            <w:r w:rsidRPr="009873D1">
              <w:t>Presence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70E1" w14:textId="77777777" w:rsidR="00FD4D1E" w:rsidRPr="009873D1" w:rsidRDefault="00FD4D1E" w:rsidP="007E6CCB">
            <w:pPr>
              <w:pStyle w:val="TAH"/>
            </w:pPr>
            <w:r w:rsidRPr="009873D1"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3D4F" w14:textId="77777777" w:rsidR="00FD4D1E" w:rsidRPr="009873D1" w:rsidRDefault="00FD4D1E" w:rsidP="007E6CCB">
            <w:pPr>
              <w:pStyle w:val="TAH"/>
            </w:pPr>
            <w:r w:rsidRPr="009873D1">
              <w:t>IE type and reference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C3D0" w14:textId="77777777" w:rsidR="00FD4D1E" w:rsidRPr="009873D1" w:rsidRDefault="00FD4D1E" w:rsidP="007E6CCB">
            <w:pPr>
              <w:pStyle w:val="TAH"/>
            </w:pPr>
            <w:r w:rsidRPr="009873D1"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A4E" w14:textId="03721CBA" w:rsidR="00FD4D1E" w:rsidRPr="009873D1" w:rsidRDefault="00F97EEC" w:rsidP="007E6CCB">
            <w:pPr>
              <w:pStyle w:val="TAH"/>
            </w:pPr>
            <w:ins w:id="384" w:author="CATT" w:date="2023-06-19T17:24:00Z">
              <w:r>
                <w:t>Criticality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47F0" w14:textId="47BC89EA" w:rsidR="00FD4D1E" w:rsidRDefault="00F97EEC" w:rsidP="007E6CCB">
            <w:pPr>
              <w:pStyle w:val="TAH"/>
            </w:pPr>
            <w:ins w:id="385" w:author="CATT" w:date="2023-06-19T17:24:00Z">
              <w:r>
                <w:t>Assigned Criticality</w:t>
              </w:r>
            </w:ins>
          </w:p>
        </w:tc>
      </w:tr>
      <w:tr w:rsidR="00FD4D1E" w:rsidRPr="001F5312" w14:paraId="549F2A16" w14:textId="77777777" w:rsidTr="00974632">
        <w:tc>
          <w:tcPr>
            <w:tcW w:w="2566" w:type="dxa"/>
          </w:tcPr>
          <w:p w14:paraId="48A95539" w14:textId="77777777" w:rsidR="00FD4D1E" w:rsidRPr="001F5312" w:rsidRDefault="00FD4D1E" w:rsidP="007E6CCB">
            <w:pPr>
              <w:pStyle w:val="TAL"/>
              <w:rPr>
                <w:noProof/>
              </w:rPr>
            </w:pPr>
            <w:r w:rsidRPr="001F5312">
              <w:rPr>
                <w:noProof/>
              </w:rPr>
              <w:t>MBS Session TNL Information NG-RAN</w:t>
            </w:r>
          </w:p>
        </w:tc>
        <w:tc>
          <w:tcPr>
            <w:tcW w:w="1149" w:type="dxa"/>
          </w:tcPr>
          <w:p w14:paraId="233750CA" w14:textId="77777777" w:rsidR="00FD4D1E" w:rsidRPr="001F5312" w:rsidRDefault="00FD4D1E" w:rsidP="007E6CCB">
            <w:pPr>
              <w:pStyle w:val="TAL"/>
              <w:rPr>
                <w:noProof/>
                <w:lang w:eastAsia="zh-CN"/>
              </w:rPr>
            </w:pPr>
            <w:r w:rsidRPr="001F5312"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850" w:type="dxa"/>
          </w:tcPr>
          <w:p w14:paraId="1C230A23" w14:textId="77777777" w:rsidR="00FD4D1E" w:rsidRPr="001F5312" w:rsidRDefault="00FD4D1E" w:rsidP="007E6CCB">
            <w:pPr>
              <w:pStyle w:val="TAL"/>
              <w:rPr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07488F66" w14:textId="77777777" w:rsidR="00FD4D1E" w:rsidRPr="001F5312" w:rsidRDefault="00FD4D1E" w:rsidP="007E6CCB">
            <w:pPr>
              <w:pStyle w:val="TAL"/>
              <w:rPr>
                <w:noProof/>
                <w:kern w:val="2"/>
                <w:szCs w:val="22"/>
                <w:lang w:eastAsia="zh-CN"/>
              </w:rPr>
            </w:pPr>
            <w:r w:rsidRPr="00863F04">
              <w:rPr>
                <w:noProof/>
                <w:kern w:val="2"/>
                <w:szCs w:val="22"/>
                <w:lang w:eastAsia="zh-CN"/>
              </w:rPr>
              <w:t>9.3.2.17</w:t>
            </w:r>
          </w:p>
        </w:tc>
        <w:tc>
          <w:tcPr>
            <w:tcW w:w="1559" w:type="dxa"/>
          </w:tcPr>
          <w:p w14:paraId="05B1F5C1" w14:textId="77777777" w:rsidR="00FD4D1E" w:rsidRPr="001F5312" w:rsidRDefault="00FD4D1E" w:rsidP="007E6CCB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72D9B59" w14:textId="5210D9ED" w:rsidR="00FD4D1E" w:rsidRPr="001F5312" w:rsidRDefault="00F97EEC" w:rsidP="007E6CCB">
            <w:pPr>
              <w:pStyle w:val="TAC"/>
              <w:rPr>
                <w:noProof/>
                <w:lang w:eastAsia="zh-CN"/>
              </w:rPr>
            </w:pPr>
            <w:ins w:id="386" w:author="CATT" w:date="2023-06-19T17:25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276" w:type="dxa"/>
          </w:tcPr>
          <w:p w14:paraId="4BAD5B94" w14:textId="77777777" w:rsidR="00FD4D1E" w:rsidRPr="001F5312" w:rsidRDefault="00FD4D1E" w:rsidP="007E6CCB">
            <w:pPr>
              <w:pStyle w:val="TAC"/>
              <w:rPr>
                <w:noProof/>
              </w:rPr>
            </w:pPr>
          </w:p>
        </w:tc>
      </w:tr>
      <w:tr w:rsidR="00F97EEC" w:rsidRPr="001F5312" w14:paraId="7B12B6D8" w14:textId="77777777" w:rsidTr="00600C9A">
        <w:trPr>
          <w:ins w:id="387" w:author="CATT" w:date="2023-06-19T17:25:00Z"/>
        </w:trPr>
        <w:tc>
          <w:tcPr>
            <w:tcW w:w="2566" w:type="dxa"/>
          </w:tcPr>
          <w:p w14:paraId="26F04C8A" w14:textId="77777777" w:rsidR="00F97EEC" w:rsidRPr="001F5312" w:rsidRDefault="00F97EEC" w:rsidP="00600C9A">
            <w:pPr>
              <w:pStyle w:val="TAL"/>
              <w:rPr>
                <w:ins w:id="388" w:author="CATT" w:date="2023-06-19T17:25:00Z"/>
                <w:noProof/>
              </w:rPr>
            </w:pPr>
            <w:ins w:id="389" w:author="CATT" w:date="2023-06-19T17:25:00Z">
              <w:r>
                <w:rPr>
                  <w:noProof/>
                </w:rPr>
                <w:t>Shared NG-U Not Established</w:t>
              </w:r>
            </w:ins>
          </w:p>
        </w:tc>
        <w:tc>
          <w:tcPr>
            <w:tcW w:w="1149" w:type="dxa"/>
          </w:tcPr>
          <w:p w14:paraId="6BB51668" w14:textId="77777777" w:rsidR="00F97EEC" w:rsidRPr="001F5312" w:rsidRDefault="00F97EEC" w:rsidP="00600C9A">
            <w:pPr>
              <w:pStyle w:val="TAL"/>
              <w:rPr>
                <w:ins w:id="390" w:author="CATT" w:date="2023-06-19T17:25:00Z"/>
                <w:noProof/>
                <w:lang w:eastAsia="zh-CN"/>
              </w:rPr>
            </w:pPr>
            <w:ins w:id="391" w:author="CATT" w:date="2023-06-19T17:25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850" w:type="dxa"/>
          </w:tcPr>
          <w:p w14:paraId="1D29908A" w14:textId="77777777" w:rsidR="00F97EEC" w:rsidRPr="001F5312" w:rsidRDefault="00F97EEC" w:rsidP="00600C9A">
            <w:pPr>
              <w:pStyle w:val="TAL"/>
              <w:rPr>
                <w:ins w:id="392" w:author="CATT" w:date="2023-06-19T17:25:00Z"/>
                <w:i/>
                <w:noProof/>
                <w:lang w:eastAsia="zh-CN"/>
              </w:rPr>
            </w:pPr>
          </w:p>
        </w:tc>
        <w:tc>
          <w:tcPr>
            <w:tcW w:w="1276" w:type="dxa"/>
          </w:tcPr>
          <w:p w14:paraId="5E9AC23E" w14:textId="77777777" w:rsidR="00F97EEC" w:rsidRPr="000D4DF5" w:rsidRDefault="00F97EEC" w:rsidP="00600C9A">
            <w:pPr>
              <w:pStyle w:val="TAL"/>
              <w:rPr>
                <w:ins w:id="393" w:author="CATT" w:date="2023-06-19T17:25:00Z"/>
              </w:rPr>
            </w:pPr>
            <w:ins w:id="394" w:author="CATT" w:date="2023-06-19T17:25:00Z">
              <w:r w:rsidRPr="000D4DF5">
                <w:t>ENUMERATED (true, ...)</w:t>
              </w:r>
            </w:ins>
          </w:p>
        </w:tc>
        <w:tc>
          <w:tcPr>
            <w:tcW w:w="1559" w:type="dxa"/>
          </w:tcPr>
          <w:p w14:paraId="721AA2A1" w14:textId="77777777" w:rsidR="00F97EEC" w:rsidRPr="001F5312" w:rsidRDefault="00F97EEC" w:rsidP="00600C9A">
            <w:pPr>
              <w:pStyle w:val="TAL"/>
              <w:rPr>
                <w:ins w:id="395" w:author="CATT" w:date="2023-06-19T17:25:00Z"/>
                <w:noProof/>
              </w:rPr>
            </w:pPr>
            <w:ins w:id="396" w:author="CATT" w:date="2023-06-19T17:25:00Z">
              <w:r>
                <w:rPr>
                  <w:noProof/>
                </w:rPr>
                <w:t>Editor’s Note: whether this IE is applicable for both, unicast and multicast NG-U transport or only for unicast transport is FFS</w:t>
              </w:r>
            </w:ins>
          </w:p>
        </w:tc>
        <w:tc>
          <w:tcPr>
            <w:tcW w:w="1134" w:type="dxa"/>
          </w:tcPr>
          <w:p w14:paraId="02DE0017" w14:textId="77777777" w:rsidR="00F97EEC" w:rsidRDefault="00F97EEC" w:rsidP="00600C9A">
            <w:pPr>
              <w:pStyle w:val="TAC"/>
              <w:rPr>
                <w:ins w:id="397" w:author="CATT" w:date="2023-06-19T17:25:00Z"/>
                <w:noProof/>
              </w:rPr>
            </w:pPr>
            <w:ins w:id="398" w:author="CATT" w:date="2023-06-19T17:25:00Z">
              <w:r>
                <w:rPr>
                  <w:noProof/>
                </w:rPr>
                <w:t>YES</w:t>
              </w:r>
            </w:ins>
          </w:p>
        </w:tc>
        <w:tc>
          <w:tcPr>
            <w:tcW w:w="1276" w:type="dxa"/>
          </w:tcPr>
          <w:p w14:paraId="19B620BD" w14:textId="77777777" w:rsidR="00F97EEC" w:rsidRPr="001F5312" w:rsidRDefault="00F97EEC" w:rsidP="00600C9A">
            <w:pPr>
              <w:pStyle w:val="TAC"/>
              <w:rPr>
                <w:ins w:id="399" w:author="CATT" w:date="2023-06-19T17:25:00Z"/>
                <w:noProof/>
              </w:rPr>
            </w:pPr>
            <w:ins w:id="400" w:author="CATT" w:date="2023-06-19T17:25:00Z">
              <w:r>
                <w:rPr>
                  <w:noProof/>
                </w:rPr>
                <w:t>ignore</w:t>
              </w:r>
            </w:ins>
          </w:p>
        </w:tc>
      </w:tr>
    </w:tbl>
    <w:p w14:paraId="4B74B1FE" w14:textId="77777777" w:rsidR="00FD4D1E" w:rsidRPr="001F5312" w:rsidRDefault="00FD4D1E" w:rsidP="00FD4D1E">
      <w:pPr>
        <w:rPr>
          <w:lang w:eastAsia="zh-CN"/>
        </w:rPr>
      </w:pPr>
    </w:p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p w14:paraId="75829ECF" w14:textId="77777777" w:rsidR="00FD4D1E" w:rsidRPr="00CE63E2" w:rsidRDefault="00FD4D1E" w:rsidP="00FD4D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CA45A9C" w14:textId="77777777" w:rsidR="00416054" w:rsidRDefault="00416054" w:rsidP="00DD7F37">
      <w:pPr>
        <w:pStyle w:val="3"/>
        <w:sectPr w:rsidR="00416054" w:rsidSect="00765952"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bookmarkStart w:id="401" w:name="_Toc20955354"/>
      <w:bookmarkStart w:id="402" w:name="_Toc29503807"/>
      <w:bookmarkStart w:id="403" w:name="_Toc29504391"/>
      <w:bookmarkStart w:id="404" w:name="_Toc29504975"/>
      <w:bookmarkStart w:id="405" w:name="_Toc36553428"/>
      <w:bookmarkStart w:id="406" w:name="_Toc36555155"/>
      <w:bookmarkStart w:id="407" w:name="_Toc45652554"/>
      <w:bookmarkStart w:id="408" w:name="_Toc45658986"/>
      <w:bookmarkStart w:id="409" w:name="_Toc45720806"/>
      <w:bookmarkStart w:id="410" w:name="_Toc45798686"/>
      <w:bookmarkStart w:id="411" w:name="_Toc45898075"/>
      <w:bookmarkStart w:id="412" w:name="_Toc51746282"/>
      <w:bookmarkStart w:id="413" w:name="_Toc64446547"/>
      <w:bookmarkStart w:id="414" w:name="_Toc73982417"/>
      <w:bookmarkStart w:id="415" w:name="_Toc88652507"/>
      <w:bookmarkStart w:id="416" w:name="_Toc97891551"/>
      <w:bookmarkStart w:id="417" w:name="_Toc99123756"/>
      <w:bookmarkStart w:id="418" w:name="_Toc99662562"/>
      <w:bookmarkStart w:id="419" w:name="_Toc105152641"/>
      <w:bookmarkStart w:id="420" w:name="_Toc105174447"/>
      <w:bookmarkStart w:id="421" w:name="_Toc106109445"/>
      <w:bookmarkStart w:id="422" w:name="_Toc107409903"/>
      <w:bookmarkStart w:id="423" w:name="_Toc112757092"/>
      <w:bookmarkStart w:id="424" w:name="_Toc120537587"/>
      <w:bookmarkStart w:id="425" w:name="_Hlk512952190"/>
    </w:p>
    <w:p w14:paraId="7CC7A682" w14:textId="77777777" w:rsidR="00EB3EBC" w:rsidRPr="001D2E49" w:rsidRDefault="00EB3EBC" w:rsidP="00EB3EBC">
      <w:pPr>
        <w:pStyle w:val="3"/>
      </w:pPr>
      <w:bookmarkStart w:id="426" w:name="_Toc20955355"/>
      <w:bookmarkStart w:id="427" w:name="_Toc29503808"/>
      <w:bookmarkStart w:id="428" w:name="_Toc29504392"/>
      <w:bookmarkStart w:id="429" w:name="_Toc29504976"/>
      <w:bookmarkStart w:id="430" w:name="_Toc36553429"/>
      <w:bookmarkStart w:id="431" w:name="_Toc36555156"/>
      <w:bookmarkStart w:id="432" w:name="_Toc45652555"/>
      <w:bookmarkStart w:id="433" w:name="_Toc45658987"/>
      <w:bookmarkStart w:id="434" w:name="_Toc45720807"/>
      <w:bookmarkStart w:id="435" w:name="_Toc45798687"/>
      <w:bookmarkStart w:id="436" w:name="_Toc45898076"/>
      <w:bookmarkStart w:id="437" w:name="_Toc51746283"/>
      <w:bookmarkStart w:id="438" w:name="_Toc64446548"/>
      <w:bookmarkStart w:id="439" w:name="_Toc73982418"/>
      <w:bookmarkStart w:id="440" w:name="_Toc88652508"/>
      <w:bookmarkStart w:id="441" w:name="_Toc97891552"/>
      <w:bookmarkStart w:id="442" w:name="_Toc99123757"/>
      <w:bookmarkStart w:id="443" w:name="_Toc99662563"/>
      <w:bookmarkStart w:id="444" w:name="_Toc105152642"/>
      <w:bookmarkStart w:id="445" w:name="_Toc105174448"/>
      <w:bookmarkStart w:id="446" w:name="_Toc106109446"/>
      <w:bookmarkStart w:id="447" w:name="_Toc107409904"/>
      <w:bookmarkStart w:id="448" w:name="_Toc112757093"/>
      <w:bookmarkStart w:id="449" w:name="_Toc120537588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r w:rsidRPr="001D2E49">
        <w:lastRenderedPageBreak/>
        <w:t>9.4.4</w:t>
      </w:r>
      <w:r w:rsidRPr="001D2E49">
        <w:tab/>
        <w:t>PDU Definitions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14:paraId="124BD48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24BF9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D601E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14E2A6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B47ED5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835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E24A10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553FF65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11DA601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01A52F3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-PDU-Contents (1) }</w:t>
      </w:r>
    </w:p>
    <w:p w14:paraId="391046AA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073B5C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210BC27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470EF47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3C654D3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AB0EE5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B3F7E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9A478" w14:textId="77777777" w:rsidR="00EB3EBC" w:rsidRPr="001D2E49" w:rsidRDefault="00EB3EBC" w:rsidP="00EB3EBC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56763B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6A22D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C6D855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3B6633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ACD1B46" w14:textId="77777777" w:rsidR="00EB3EBC" w:rsidRPr="001D2E49" w:rsidRDefault="00EB3EBC" w:rsidP="00EB3EBC">
      <w:pPr>
        <w:pStyle w:val="PL"/>
        <w:rPr>
          <w:noProof w:val="0"/>
          <w:snapToGrid w:val="0"/>
        </w:rPr>
      </w:pPr>
    </w:p>
    <w:p w14:paraId="099C37E1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>,</w:t>
      </w:r>
    </w:p>
    <w:p w14:paraId="4918785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>,</w:t>
      </w:r>
    </w:p>
    <w:p w14:paraId="4ACDBE5B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>,</w:t>
      </w:r>
    </w:p>
    <w:p w14:paraId="520C8299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>,</w:t>
      </w:r>
    </w:p>
    <w:p w14:paraId="44FB03BE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>,</w:t>
      </w:r>
    </w:p>
    <w:p w14:paraId="6CCB79E5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>,</w:t>
      </w:r>
    </w:p>
    <w:p w14:paraId="55103948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>,</w:t>
      </w:r>
    </w:p>
    <w:p w14:paraId="6A7258FE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15865E06" w14:textId="52692BAC" w:rsidR="00F97EEC" w:rsidRDefault="00EB3EBC" w:rsidP="00F97EEC">
      <w:pPr>
        <w:pStyle w:val="PL"/>
        <w:rPr>
          <w:ins w:id="450" w:author="CATT" w:date="2023-06-19T17:25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>,</w:t>
      </w:r>
    </w:p>
    <w:p w14:paraId="481C517C" w14:textId="2DBEF29F" w:rsidR="00FD59A9" w:rsidRPr="001D2E49" w:rsidRDefault="00F97EEC" w:rsidP="00F97EEC">
      <w:pPr>
        <w:pStyle w:val="PL"/>
        <w:rPr>
          <w:noProof w:val="0"/>
          <w:snapToGrid w:val="0"/>
        </w:rPr>
      </w:pPr>
      <w:ins w:id="451" w:author="CATT" w:date="2023-06-19T17:2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>,</w:t>
        </w:r>
      </w:ins>
    </w:p>
    <w:p w14:paraId="3691B017" w14:textId="77777777" w:rsidR="00EB3EBC" w:rsidRDefault="00EB3EBC" w:rsidP="00EB3EBC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AuthenticatedIndication</w:t>
      </w:r>
      <w:proofErr w:type="spellEnd"/>
      <w:r>
        <w:rPr>
          <w:noProof w:val="0"/>
          <w:snapToGrid w:val="0"/>
        </w:rPr>
        <w:t>,</w:t>
      </w:r>
    </w:p>
    <w:p w14:paraId="0E1D3095" w14:textId="77777777" w:rsidR="00EB3EBC" w:rsidRPr="001D2E49" w:rsidRDefault="00EB3EBC" w:rsidP="00EB3EBC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10DD8FE2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>,</w:t>
      </w:r>
    </w:p>
    <w:p w14:paraId="4B4E95C4" w14:textId="77777777" w:rsidR="0011636C" w:rsidRPr="00CE63E2" w:rsidRDefault="0011636C" w:rsidP="0011636C">
      <w:pPr>
        <w:pStyle w:val="FirstChange"/>
      </w:pPr>
      <w:bookmarkStart w:id="452" w:name="_Hlk51295668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3F4BC0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049C783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977C05C" w14:textId="77777777" w:rsidR="00EB3EBC" w:rsidRPr="001D2E49" w:rsidRDefault="00EB3EBC" w:rsidP="00EB3EB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id-AMF-UE-NGAP-ID</w:t>
      </w:r>
      <w:proofErr w:type="gramEnd"/>
      <w:r w:rsidRPr="001D2E49">
        <w:rPr>
          <w:noProof w:val="0"/>
          <w:snapToGrid w:val="0"/>
        </w:rPr>
        <w:t>,</w:t>
      </w:r>
    </w:p>
    <w:p w14:paraId="27BD4146" w14:textId="6181757E" w:rsidR="00F97EEC" w:rsidRDefault="00EB3EBC" w:rsidP="00F97EEC">
      <w:pPr>
        <w:pStyle w:val="PL"/>
        <w:rPr>
          <w:ins w:id="453" w:author="CATT" w:date="2023-06-19T17:26:00Z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BB015DA" w14:textId="3E85460E" w:rsidR="00FD59A9" w:rsidRPr="001D2E49" w:rsidRDefault="00F97EEC" w:rsidP="00F97EEC">
      <w:pPr>
        <w:pStyle w:val="PL"/>
        <w:rPr>
          <w:noProof w:val="0"/>
          <w:snapToGrid w:val="0"/>
        </w:rPr>
      </w:pPr>
      <w:ins w:id="454" w:author="CATT" w:date="2023-06-19T17:26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p w14:paraId="60290E18" w14:textId="77777777" w:rsidR="00EB3EBC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AuthenticatedIndication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7C4958CE" w14:textId="77777777" w:rsidR="0011636C" w:rsidRPr="00CE63E2" w:rsidRDefault="0011636C" w:rsidP="0011636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E9254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746F978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18DD35C1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FailureTransfer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7963F9B0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RequestTransfer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0B6EC735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Modification</w:t>
      </w:r>
      <w:r w:rsidRPr="001F5312">
        <w:rPr>
          <w:noProof w:val="0"/>
          <w:snapToGrid w:val="0"/>
        </w:rPr>
        <w:t>ResponseTransfer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p w14:paraId="33DCEFE1" w14:textId="0A76745B" w:rsidR="00EB3EBC" w:rsidRPr="00F43CCC" w:rsidRDefault="00EB3EBC" w:rsidP="00F91EFA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DEB6A59" w14:textId="77777777" w:rsidR="00EB3EBC" w:rsidRPr="001F5312" w:rsidRDefault="00EB3EBC" w:rsidP="00EB3EB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id-</w:t>
      </w:r>
      <w:proofErr w:type="spellStart"/>
      <w:r w:rsidRPr="001F5312">
        <w:rPr>
          <w:noProof w:val="0"/>
          <w:snapToGrid w:val="0"/>
        </w:rPr>
        <w:t>MBSSession</w:t>
      </w:r>
      <w:r>
        <w:rPr>
          <w:noProof w:val="0"/>
          <w:snapToGrid w:val="0"/>
        </w:rPr>
        <w:t>Setup</w:t>
      </w:r>
      <w:r w:rsidRPr="001F5312">
        <w:rPr>
          <w:noProof w:val="0"/>
          <w:snapToGrid w:val="0"/>
        </w:rPr>
        <w:t>FailureTransfer</w:t>
      </w:r>
      <w:proofErr w:type="spellEnd"/>
      <w:proofErr w:type="gramEnd"/>
      <w:r w:rsidRPr="001F5312">
        <w:rPr>
          <w:noProof w:val="0"/>
          <w:snapToGrid w:val="0"/>
        </w:rPr>
        <w:t>,</w:t>
      </w:r>
    </w:p>
    <w:bookmarkEnd w:id="452"/>
    <w:p w14:paraId="172FA45F" w14:textId="77777777" w:rsidR="00EB3EBC" w:rsidRPr="00CE63E2" w:rsidRDefault="00EB3EBC" w:rsidP="00EB3EB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D9A67F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792F0C0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0B2AF24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Elementary Procedure</w:t>
      </w:r>
    </w:p>
    <w:p w14:paraId="099D89A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7BB688CE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24AB4F6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5B130DE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0508E95B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41ECEF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noProof w:val="0"/>
          <w:snapToGrid w:val="0"/>
        </w:rPr>
      </w:pPr>
      <w:r w:rsidRPr="001F5312">
        <w:rPr>
          <w:noProof w:val="0"/>
          <w:snapToGrid w:val="0"/>
        </w:rPr>
        <w:t>-- BROADCAST SESSION MODIFICATION REQUEST</w:t>
      </w:r>
    </w:p>
    <w:p w14:paraId="39A8DD6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</w:t>
      </w:r>
    </w:p>
    <w:p w14:paraId="1E422E28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-- **************************************************************</w:t>
      </w:r>
    </w:p>
    <w:p w14:paraId="6BF16C6D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27D97EC5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proofErr w:type="gramStart"/>
      <w:r w:rsidRPr="001F5312">
        <w:rPr>
          <w:noProof w:val="0"/>
          <w:snapToGrid w:val="0"/>
        </w:rPr>
        <w:t>BroadcastSessionModificationRequest</w:t>
      </w:r>
      <w:proofErr w:type="spellEnd"/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SEQUENCE {</w:t>
      </w:r>
    </w:p>
    <w:p w14:paraId="5DE11811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protocolIEs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>-Container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{ {</w:t>
      </w: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>} },</w:t>
      </w:r>
    </w:p>
    <w:p w14:paraId="1F652F7A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7DB12FF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7A74728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605AF0EC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proofErr w:type="spellStart"/>
      <w:r w:rsidRPr="001F5312">
        <w:rPr>
          <w:noProof w:val="0"/>
          <w:snapToGrid w:val="0"/>
        </w:rPr>
        <w:t>BroadcastSessionModificationRequestIEs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IES :</w:t>
      </w:r>
      <w:proofErr w:type="gramEnd"/>
      <w:r w:rsidRPr="001F5312">
        <w:rPr>
          <w:noProof w:val="0"/>
          <w:snapToGrid w:val="0"/>
        </w:rPr>
        <w:t>:= {</w:t>
      </w:r>
    </w:p>
    <w:p w14:paraId="1BD97104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>TYPE 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mandatory</w:t>
      </w:r>
      <w:r w:rsidRPr="001F5312">
        <w:rPr>
          <w:noProof w:val="0"/>
          <w:snapToGrid w:val="0"/>
        </w:rPr>
        <w:tab/>
        <w:t>}|</w:t>
      </w:r>
    </w:p>
    <w:p w14:paraId="7FD173C7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{ ID</w:t>
      </w:r>
      <w:proofErr w:type="gramEnd"/>
      <w:r w:rsidRPr="001F5312">
        <w:rPr>
          <w:noProof w:val="0"/>
          <w:snapToGrid w:val="0"/>
        </w:rPr>
        <w:t xml:space="preserve"> id-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CRITICALITY reject</w:t>
      </w:r>
      <w:r w:rsidRPr="001F5312">
        <w:rPr>
          <w:noProof w:val="0"/>
          <w:snapToGrid w:val="0"/>
        </w:rPr>
        <w:tab/>
        <w:t xml:space="preserve">TYPE </w:t>
      </w:r>
      <w:r w:rsidRPr="001F5312">
        <w:rPr>
          <w:rFonts w:eastAsia="Malgun Gothic"/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PRESENCE 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}|</w:t>
      </w:r>
    </w:p>
    <w:p w14:paraId="7CD7C94F" w14:textId="77777777" w:rsidR="00F97EEC" w:rsidRDefault="00EB3EB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55" w:author="CATT" w:date="2023-06-19T17:27:00Z"/>
          <w:noProof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</w:rPr>
        <w:t>{ ID</w:t>
      </w:r>
      <w:proofErr w:type="gramEnd"/>
      <w:r w:rsidRPr="001F5312">
        <w:rPr>
          <w:noProof w:val="0"/>
        </w:rPr>
        <w:t xml:space="preserve"> id-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Modification</w:t>
      </w:r>
      <w:r w:rsidRPr="001F5312">
        <w:rPr>
          <w:noProof w:val="0"/>
        </w:rPr>
        <w:t>RequestTransfer</w:t>
      </w:r>
      <w:proofErr w:type="spellEnd"/>
      <w:r w:rsidRPr="001F5312">
        <w:rPr>
          <w:noProof w:val="0"/>
        </w:rPr>
        <w:tab/>
        <w:t>CRITICALITY reject</w:t>
      </w:r>
      <w:r w:rsidRPr="001F5312">
        <w:rPr>
          <w:noProof w:val="0"/>
        </w:rPr>
        <w:tab/>
        <w:t xml:space="preserve">TYPE </w:t>
      </w:r>
      <w:r w:rsidRPr="00402ED9">
        <w:rPr>
          <w:noProof w:val="0"/>
        </w:rPr>
        <w:t xml:space="preserve">OCTET STRING </w:t>
      </w:r>
      <w:r w:rsidRPr="001D2E49">
        <w:rPr>
          <w:noProof w:val="0"/>
          <w:snapToGrid w:val="0"/>
        </w:rPr>
        <w:t xml:space="preserve">(CONTAINING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SetupOrMod</w:t>
      </w:r>
      <w:r w:rsidRPr="001F5312">
        <w:rPr>
          <w:noProof w:val="0"/>
        </w:rPr>
        <w:t>RequestTransfer</w:t>
      </w:r>
      <w:proofErr w:type="spellEnd"/>
      <w:r>
        <w:rPr>
          <w:noProof w:val="0"/>
        </w:rPr>
        <w:t>)</w:t>
      </w:r>
      <w:r w:rsidRPr="001F5312">
        <w:rPr>
          <w:noProof w:val="0"/>
        </w:rPr>
        <w:tab/>
      </w:r>
      <w:r w:rsidRPr="001F5312">
        <w:rPr>
          <w:noProof w:val="0"/>
        </w:rPr>
        <w:tab/>
        <w:t xml:space="preserve">PRESENCE </w:t>
      </w:r>
      <w:r w:rsidRPr="001F5312">
        <w:rPr>
          <w:noProof w:val="0"/>
          <w:snapToGrid w:val="0"/>
        </w:rPr>
        <w:t>optional</w:t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ab/>
        <w:t>}</w:t>
      </w:r>
      <w:ins w:id="456" w:author="CATT" w:date="2023-06-19T17:27:00Z">
        <w:r w:rsidR="00F97EEC">
          <w:rPr>
            <w:noProof w:val="0"/>
          </w:rPr>
          <w:t>|</w:t>
        </w:r>
      </w:ins>
    </w:p>
    <w:p w14:paraId="7D52DCDF" w14:textId="77777777" w:rsidR="00F97EEC" w:rsidRPr="001F5312" w:rsidRDefault="00F97EE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57" w:author="CATT" w:date="2023-06-19T17:27:00Z"/>
          <w:noProof w:val="0"/>
          <w:snapToGrid w:val="0"/>
        </w:rPr>
      </w:pPr>
      <w:ins w:id="458" w:author="CATT" w:date="2023-06-19T17:27:00Z">
        <w:r w:rsidRPr="001F5312">
          <w:rPr>
            <w:noProof w:val="0"/>
            <w:snapToGrid w:val="0"/>
          </w:rPr>
          <w:tab/>
        </w:r>
        <w:proofErr w:type="gramStart"/>
        <w:r w:rsidRPr="001F5312">
          <w:rPr>
            <w:noProof w:val="0"/>
            <w:snapToGrid w:val="0"/>
          </w:rPr>
          <w:t>{ ID</w:t>
        </w:r>
        <w:proofErr w:type="gramEnd"/>
        <w:r w:rsidRPr="001F531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1F531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AssociatedSessionID</w:t>
        </w:r>
        <w:proofErr w:type="spellEnd"/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>PRESENCE optional</w:t>
        </w:r>
        <w:r w:rsidRPr="001F5312">
          <w:rPr>
            <w:noProof w:val="0"/>
            <w:snapToGrid w:val="0"/>
          </w:rPr>
          <w:tab/>
        </w:r>
        <w:r w:rsidRPr="001F5312">
          <w:rPr>
            <w:noProof w:val="0"/>
            <w:snapToGrid w:val="0"/>
          </w:rPr>
          <w:tab/>
          <w:t>},</w:t>
        </w:r>
      </w:ins>
    </w:p>
    <w:p w14:paraId="1C0F9319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1C8AE31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17362433" w14:textId="77777777" w:rsidR="00EB3EBC" w:rsidRPr="001F5312" w:rsidRDefault="00EB3EBC" w:rsidP="00EB3EB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</w:p>
    <w:bookmarkEnd w:id="425"/>
    <w:p w14:paraId="55C3D2F3" w14:textId="77777777" w:rsidR="00061368" w:rsidRPr="00CE63E2" w:rsidRDefault="00061368" w:rsidP="0006136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5CBB46" w14:textId="77777777" w:rsidR="00F91EFA" w:rsidRPr="001D2E49" w:rsidRDefault="00F91EFA" w:rsidP="00F91EFA">
      <w:pPr>
        <w:pStyle w:val="3"/>
      </w:pPr>
      <w:bookmarkStart w:id="459" w:name="_Toc20955356"/>
      <w:bookmarkStart w:id="460" w:name="_Toc29503809"/>
      <w:bookmarkStart w:id="461" w:name="_Toc29504393"/>
      <w:bookmarkStart w:id="462" w:name="_Toc29504977"/>
      <w:bookmarkStart w:id="463" w:name="_Toc36553430"/>
      <w:bookmarkStart w:id="464" w:name="_Toc36555157"/>
      <w:bookmarkStart w:id="465" w:name="_Toc45652556"/>
      <w:bookmarkStart w:id="466" w:name="_Toc45658988"/>
      <w:bookmarkStart w:id="467" w:name="_Toc45720808"/>
      <w:bookmarkStart w:id="468" w:name="_Toc45798688"/>
      <w:bookmarkStart w:id="469" w:name="_Toc45898077"/>
      <w:bookmarkStart w:id="470" w:name="_Toc51746284"/>
      <w:bookmarkStart w:id="471" w:name="_Toc64446549"/>
      <w:bookmarkStart w:id="472" w:name="_Toc73982419"/>
      <w:bookmarkStart w:id="473" w:name="_Toc88652509"/>
      <w:bookmarkStart w:id="474" w:name="_Toc97891553"/>
      <w:bookmarkStart w:id="475" w:name="_Toc99123758"/>
      <w:bookmarkStart w:id="476" w:name="_Toc99662564"/>
      <w:bookmarkStart w:id="477" w:name="_Toc105152643"/>
      <w:bookmarkStart w:id="478" w:name="_Toc105174449"/>
      <w:bookmarkStart w:id="479" w:name="_Toc106109447"/>
      <w:bookmarkStart w:id="480" w:name="_Toc107409905"/>
      <w:bookmarkStart w:id="481" w:name="_Toc112757094"/>
      <w:bookmarkStart w:id="482" w:name="_Toc120537589"/>
      <w:bookmarkStart w:id="483" w:name="_Toc20955358"/>
      <w:bookmarkStart w:id="484" w:name="_Toc29503811"/>
      <w:bookmarkStart w:id="485" w:name="_Toc29504395"/>
      <w:bookmarkStart w:id="486" w:name="_Toc29504979"/>
      <w:bookmarkStart w:id="487" w:name="_Toc36553432"/>
      <w:bookmarkStart w:id="488" w:name="_Toc36555159"/>
      <w:bookmarkStart w:id="489" w:name="_Toc45652558"/>
      <w:bookmarkStart w:id="490" w:name="_Toc45658990"/>
      <w:bookmarkStart w:id="491" w:name="_Toc45720810"/>
      <w:bookmarkStart w:id="492" w:name="_Toc45798690"/>
      <w:bookmarkStart w:id="493" w:name="_Toc45898079"/>
      <w:bookmarkStart w:id="494" w:name="_Toc51746286"/>
      <w:bookmarkStart w:id="495" w:name="_Toc64446551"/>
      <w:bookmarkStart w:id="496" w:name="_Toc73982421"/>
      <w:bookmarkStart w:id="497" w:name="_Toc88652511"/>
      <w:bookmarkStart w:id="498" w:name="_Toc97891555"/>
      <w:bookmarkStart w:id="499" w:name="_Toc99123760"/>
      <w:bookmarkStart w:id="500" w:name="_Toc99662566"/>
      <w:bookmarkStart w:id="501" w:name="_Toc105152645"/>
      <w:bookmarkStart w:id="502" w:name="_Toc105174451"/>
      <w:bookmarkStart w:id="503" w:name="_Toc106109449"/>
      <w:bookmarkStart w:id="504" w:name="_Toc107409907"/>
      <w:bookmarkStart w:id="505" w:name="_Toc112757096"/>
      <w:bookmarkStart w:id="506" w:name="_Toc120537591"/>
      <w:r w:rsidRPr="001D2E49">
        <w:t>9.4.5</w:t>
      </w:r>
      <w:r w:rsidRPr="001D2E49">
        <w:tab/>
        <w:t>Information Element Definitions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07893869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645CEAA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16244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7A8D6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B90CCC5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0C5558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32D82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29B191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31DBD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7036707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789439B4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6976972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05911786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2A40222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96C28E2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5694EB4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IMPORTS</w:t>
      </w:r>
    </w:p>
    <w:p w14:paraId="73FD18BE" w14:textId="77777777" w:rsidR="00F91EFA" w:rsidRPr="001D2E49" w:rsidRDefault="00F91EFA" w:rsidP="00F91EFA">
      <w:pPr>
        <w:pStyle w:val="PL"/>
        <w:rPr>
          <w:noProof w:val="0"/>
          <w:snapToGrid w:val="0"/>
        </w:rPr>
      </w:pPr>
    </w:p>
    <w:p w14:paraId="4FAB2A8E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748C7B66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C66F4E3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44B28586" w14:textId="77777777" w:rsidR="007E6CCB" w:rsidRPr="007E6CCB" w:rsidRDefault="00A432A2" w:rsidP="007E6CCB">
      <w:pPr>
        <w:pStyle w:val="FirstChange"/>
        <w:rPr>
          <w:rFonts w:eastAsia="DengXia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FB93D80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bookmarkStart w:id="507" w:name="OLE_LINK51"/>
      <w:r w:rsidRPr="007E6CCB">
        <w:rPr>
          <w:rFonts w:ascii="Courier New" w:eastAsia="DengXian" w:hAnsi="Courier New"/>
          <w:noProof/>
          <w:snapToGrid w:val="0"/>
          <w:sz w:val="16"/>
        </w:rPr>
        <w:tab/>
        <w:t>id-MBS-SessionFSAIDList,</w:t>
      </w:r>
    </w:p>
    <w:p w14:paraId="5079067B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7E6CCB">
        <w:rPr>
          <w:rFonts w:ascii="Courier New" w:eastAsia="DengXian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DengXian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DengXian" w:hAnsi="Courier New"/>
          <w:snapToGrid w:val="0"/>
          <w:sz w:val="16"/>
        </w:rPr>
        <w:t>SessionID</w:t>
      </w:r>
      <w:proofErr w:type="spellEnd"/>
      <w:proofErr w:type="gramEnd"/>
      <w:r w:rsidRPr="007E6CCB">
        <w:rPr>
          <w:rFonts w:ascii="Courier New" w:eastAsia="DengXian" w:hAnsi="Courier New"/>
          <w:snapToGrid w:val="0"/>
          <w:sz w:val="16"/>
        </w:rPr>
        <w:t>,</w:t>
      </w:r>
    </w:p>
    <w:p w14:paraId="4DFA7240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7E6CCB">
        <w:rPr>
          <w:rFonts w:ascii="Courier New" w:eastAsia="DengXian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DengXian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DengXian" w:hAnsi="Courier New"/>
          <w:snapToGrid w:val="0"/>
          <w:sz w:val="16"/>
        </w:rPr>
        <w:t>ActiveSessionInformation</w:t>
      </w:r>
      <w:proofErr w:type="spellEnd"/>
      <w:r w:rsidRPr="007E6CCB">
        <w:rPr>
          <w:rFonts w:ascii="Courier New" w:eastAsia="DengXian" w:hAnsi="Courier New"/>
          <w:snapToGrid w:val="0"/>
          <w:sz w:val="16"/>
        </w:rPr>
        <w:t>-</w:t>
      </w:r>
      <w:proofErr w:type="spellStart"/>
      <w:r w:rsidRPr="007E6CCB">
        <w:rPr>
          <w:rFonts w:ascii="Courier New" w:eastAsia="DengXian" w:hAnsi="Courier New"/>
          <w:snapToGrid w:val="0"/>
          <w:sz w:val="16"/>
        </w:rPr>
        <w:t>SourcetoTargetList</w:t>
      </w:r>
      <w:proofErr w:type="spellEnd"/>
      <w:proofErr w:type="gramEnd"/>
      <w:r w:rsidRPr="007E6CCB">
        <w:rPr>
          <w:rFonts w:ascii="Courier New" w:eastAsia="DengXian" w:hAnsi="Courier New"/>
          <w:snapToGrid w:val="0"/>
          <w:sz w:val="16"/>
        </w:rPr>
        <w:t>,</w:t>
      </w:r>
    </w:p>
    <w:p w14:paraId="42DFF1B2" w14:textId="79554DBC" w:rsidR="00F97EEC" w:rsidRPr="007E6CCB" w:rsidRDefault="007E6CCB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CATT" w:date="2023-06-19T17:27:00Z"/>
          <w:rFonts w:ascii="Courier New" w:eastAsia="DengXian" w:hAnsi="Courier New"/>
          <w:snapToGrid w:val="0"/>
          <w:sz w:val="16"/>
          <w:lang w:eastAsia="zh-CN"/>
        </w:rPr>
      </w:pPr>
      <w:r w:rsidRPr="007E6CCB">
        <w:rPr>
          <w:rFonts w:ascii="Courier New" w:eastAsia="DengXian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DengXian" w:hAnsi="Courier New"/>
          <w:snapToGrid w:val="0"/>
          <w:sz w:val="16"/>
        </w:rPr>
        <w:t>id-MBS-</w:t>
      </w:r>
      <w:proofErr w:type="spellStart"/>
      <w:r w:rsidRPr="007E6CCB">
        <w:rPr>
          <w:rFonts w:ascii="Courier New" w:eastAsia="DengXian" w:hAnsi="Courier New"/>
          <w:snapToGrid w:val="0"/>
          <w:sz w:val="16"/>
        </w:rPr>
        <w:t>ActiveSessionInformation</w:t>
      </w:r>
      <w:proofErr w:type="spellEnd"/>
      <w:r w:rsidRPr="007E6CCB">
        <w:rPr>
          <w:rFonts w:ascii="Courier New" w:eastAsia="DengXian" w:hAnsi="Courier New"/>
          <w:snapToGrid w:val="0"/>
          <w:sz w:val="16"/>
        </w:rPr>
        <w:t>-</w:t>
      </w:r>
      <w:proofErr w:type="spellStart"/>
      <w:r w:rsidRPr="007E6CCB">
        <w:rPr>
          <w:rFonts w:ascii="Courier New" w:eastAsia="DengXian" w:hAnsi="Courier New"/>
          <w:snapToGrid w:val="0"/>
          <w:sz w:val="16"/>
        </w:rPr>
        <w:t>TargettoSourceList</w:t>
      </w:r>
      <w:proofErr w:type="spellEnd"/>
      <w:proofErr w:type="gramEnd"/>
      <w:r w:rsidRPr="007E6CCB">
        <w:rPr>
          <w:rFonts w:ascii="Courier New" w:eastAsia="DengXian" w:hAnsi="Courier New"/>
          <w:snapToGrid w:val="0"/>
          <w:sz w:val="16"/>
        </w:rPr>
        <w:t>,</w:t>
      </w:r>
    </w:p>
    <w:p w14:paraId="244800D9" w14:textId="77777777" w:rsidR="00F97EEC" w:rsidRPr="007E6CCB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9" w:author="CATT" w:date="2023-06-19T17:27:00Z"/>
          <w:rFonts w:ascii="Courier New" w:eastAsia="DengXian" w:hAnsi="Courier New"/>
          <w:snapToGrid w:val="0"/>
          <w:sz w:val="16"/>
        </w:rPr>
      </w:pPr>
      <w:ins w:id="510" w:author="CATT" w:date="2023-06-19T17:27:00Z">
        <w:r w:rsidRPr="007E6CCB">
          <w:rPr>
            <w:rFonts w:ascii="Courier New" w:eastAsia="DengXian" w:hAnsi="Courier New"/>
            <w:snapToGrid w:val="0"/>
            <w:sz w:val="16"/>
          </w:rPr>
          <w:tab/>
        </w:r>
        <w:proofErr w:type="gramStart"/>
        <w:r w:rsidRPr="007E6CCB">
          <w:rPr>
            <w:rFonts w:ascii="Courier New" w:eastAsia="DengXian" w:hAnsi="Courier New"/>
            <w:snapToGrid w:val="0"/>
            <w:sz w:val="16"/>
          </w:rPr>
          <w:t>id-MBS-</w:t>
        </w:r>
        <w:proofErr w:type="spellStart"/>
        <w:r w:rsidRPr="007E6CCB">
          <w:rPr>
            <w:rFonts w:ascii="Courier New" w:eastAsia="DengXian" w:hAnsi="Courier New"/>
            <w:snapToGrid w:val="0"/>
            <w:sz w:val="16"/>
          </w:rPr>
          <w:t>AssistanceInformation</w:t>
        </w:r>
        <w:proofErr w:type="spellEnd"/>
        <w:proofErr w:type="gramEnd"/>
        <w:r w:rsidRPr="007E6CCB">
          <w:rPr>
            <w:rFonts w:ascii="Courier New" w:eastAsia="DengXian" w:hAnsi="Courier New"/>
            <w:snapToGrid w:val="0"/>
            <w:sz w:val="16"/>
          </w:rPr>
          <w:t>,</w:t>
        </w:r>
      </w:ins>
    </w:p>
    <w:p w14:paraId="451E60A9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7E6CCB">
        <w:rPr>
          <w:rFonts w:ascii="Courier New" w:eastAsia="DengXian" w:hAnsi="Courier New"/>
          <w:snapToGrid w:val="0"/>
          <w:sz w:val="16"/>
        </w:rPr>
        <w:tab/>
      </w:r>
      <w:proofErr w:type="gramStart"/>
      <w:r w:rsidRPr="007E6CCB">
        <w:rPr>
          <w:rFonts w:ascii="Courier New" w:eastAsia="DengXian" w:hAnsi="Courier New"/>
          <w:sz w:val="16"/>
        </w:rPr>
        <w:t>id-</w:t>
      </w:r>
      <w:r w:rsidRPr="007E6CCB">
        <w:rPr>
          <w:rFonts w:ascii="Courier New" w:eastAsia="DengXian" w:hAnsi="Courier New"/>
          <w:snapToGrid w:val="0"/>
          <w:sz w:val="16"/>
        </w:rPr>
        <w:t>MBS-SessionTNLInfo5GC</w:t>
      </w:r>
      <w:proofErr w:type="gramEnd"/>
      <w:r w:rsidRPr="007E6CCB">
        <w:rPr>
          <w:rFonts w:ascii="Courier New" w:eastAsia="DengXian" w:hAnsi="Courier New"/>
          <w:snapToGrid w:val="0"/>
          <w:sz w:val="16"/>
        </w:rPr>
        <w:t>,</w:t>
      </w:r>
    </w:p>
    <w:p w14:paraId="396F0824" w14:textId="77777777" w:rsidR="007E6CCB" w:rsidRPr="007E6CCB" w:rsidRDefault="007E6CCB" w:rsidP="007E6C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  <w:r w:rsidRPr="007E6CCB">
        <w:rPr>
          <w:rFonts w:ascii="Courier New" w:eastAsia="DengXian" w:hAnsi="Courier New"/>
          <w:snapToGrid w:val="0"/>
          <w:sz w:val="16"/>
        </w:rPr>
        <w:tab/>
      </w:r>
      <w:r w:rsidRPr="007E6CCB">
        <w:rPr>
          <w:rFonts w:ascii="Courier New" w:eastAsia="DengXian" w:hAnsi="Courier New"/>
          <w:noProof/>
          <w:snapToGrid w:val="0"/>
          <w:sz w:val="16"/>
        </w:rPr>
        <w:t xml:space="preserve">id-MBS-SupportIndicator, </w:t>
      </w:r>
    </w:p>
    <w:bookmarkEnd w:id="507"/>
    <w:p w14:paraId="7879DACC" w14:textId="77777777" w:rsidR="007E6CCB" w:rsidRPr="007E6CCB" w:rsidRDefault="007E6CCB" w:rsidP="007E6CCB">
      <w:pPr>
        <w:pStyle w:val="FirstChange"/>
        <w:rPr>
          <w:rFonts w:eastAsia="DengXia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E28A18" w14:textId="0A198FFA" w:rsidR="00F97EEC" w:rsidRDefault="00F91EFA" w:rsidP="00F97EEC">
      <w:pPr>
        <w:pStyle w:val="PL"/>
        <w:rPr>
          <w:ins w:id="511" w:author="CATT" w:date="2023-06-19T17:28:00Z"/>
          <w:noProof w:val="0"/>
          <w:snapToGrid w:val="0"/>
          <w:lang w:eastAsia="zh-CN"/>
        </w:rPr>
      </w:pPr>
      <w:r w:rsidRPr="001444B4">
        <w:rPr>
          <w:noProof w:val="0"/>
          <w:snapToGrid w:val="0"/>
        </w:rPr>
        <w:tab/>
      </w:r>
      <w:proofErr w:type="gramStart"/>
      <w:r w:rsidRPr="001444B4">
        <w:rPr>
          <w:noProof w:val="0"/>
          <w:snapToGrid w:val="0"/>
        </w:rPr>
        <w:t>id-SgNB-UE-X2AP-ID</w:t>
      </w:r>
      <w:proofErr w:type="gramEnd"/>
      <w:r w:rsidRPr="001444B4">
        <w:rPr>
          <w:noProof w:val="0"/>
          <w:snapToGrid w:val="0"/>
        </w:rPr>
        <w:t>,</w:t>
      </w:r>
    </w:p>
    <w:p w14:paraId="7D5DA1F8" w14:textId="5F9E6D6E" w:rsidR="00F91EFA" w:rsidRDefault="00F97EEC" w:rsidP="00F97EEC">
      <w:pPr>
        <w:pStyle w:val="PL"/>
        <w:rPr>
          <w:noProof w:val="0"/>
          <w:snapToGrid w:val="0"/>
        </w:rPr>
      </w:pPr>
      <w:ins w:id="512" w:author="CATT" w:date="2023-06-19T17:28:00Z">
        <w:r>
          <w:rPr>
            <w:noProof w:val="0"/>
            <w:snapToGrid w:val="0"/>
          </w:rPr>
          <w:tab/>
        </w:r>
        <w:r>
          <w:rPr>
            <w:snapToGrid w:val="0"/>
          </w:rPr>
          <w:t>id-SharedNGUNotEstablished,</w:t>
        </w:r>
      </w:ins>
    </w:p>
    <w:p w14:paraId="3195EF7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id-S-NSSAI</w:t>
      </w:r>
      <w:proofErr w:type="gramEnd"/>
      <w:r w:rsidRPr="001D2E49">
        <w:rPr>
          <w:noProof w:val="0"/>
          <w:snapToGrid w:val="0"/>
        </w:rPr>
        <w:t>,</w:t>
      </w:r>
    </w:p>
    <w:p w14:paraId="6011A550" w14:textId="77777777" w:rsidR="00F91EFA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proofErr w:type="gramEnd"/>
      <w:r>
        <w:rPr>
          <w:noProof w:val="0"/>
          <w:snapToGrid w:val="0"/>
        </w:rPr>
        <w:t>,</w:t>
      </w:r>
    </w:p>
    <w:p w14:paraId="4F72F897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4D85149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29B35FA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AssociatedQosFlowList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 xml:space="preserve">)) OF </w:t>
      </w:r>
      <w:proofErr w:type="spellStart"/>
      <w:r w:rsidRPr="001D2E49">
        <w:rPr>
          <w:noProof w:val="0"/>
          <w:snapToGrid w:val="0"/>
        </w:rPr>
        <w:t>AssociatedQosFlowItem</w:t>
      </w:r>
      <w:proofErr w:type="spellEnd"/>
    </w:p>
    <w:p w14:paraId="616A109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3D0B592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AssociatedQosFlowItem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7768275F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qosFlowIdentifier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QosFlowIdentifier</w:t>
      </w:r>
      <w:proofErr w:type="spellEnd"/>
      <w:r w:rsidRPr="001D2E49">
        <w:rPr>
          <w:noProof w:val="0"/>
          <w:snapToGrid w:val="0"/>
        </w:rPr>
        <w:t>,</w:t>
      </w:r>
    </w:p>
    <w:p w14:paraId="71BB7187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qosFlowMappingIndication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</w:t>
      </w:r>
      <w:proofErr w:type="spellStart"/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FF385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14:paraId="6022060D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EF864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9BDBBC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5A49991B" w14:textId="77777777" w:rsidR="00F91EFA" w:rsidRDefault="00F91EFA" w:rsidP="00F91EF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AssociatedQosFlowItem-ExtIEs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54838A88" w14:textId="77777777" w:rsidR="00F91EFA" w:rsidRPr="009825A0" w:rsidRDefault="00F91EFA" w:rsidP="00F91EFA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650488">
        <w:rPr>
          <w:noProof w:val="0"/>
          <w:snapToGrid w:val="0"/>
        </w:rPr>
        <w:t>{ ID</w:t>
      </w:r>
      <w:proofErr w:type="gramEnd"/>
      <w:r w:rsidRPr="00650488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proofErr w:type="spellStart"/>
      <w:r>
        <w:rPr>
          <w:noProof w:val="0"/>
          <w:snapToGrid w:val="0"/>
        </w:rPr>
        <w:t>AlternativeQoSParaSetIndex</w:t>
      </w:r>
      <w:proofErr w:type="spellEnd"/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566688F" w14:textId="77777777" w:rsidR="00F91EFA" w:rsidRPr="001D2E49" w:rsidRDefault="00F91EFA" w:rsidP="00F91EF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61808" w14:textId="77777777" w:rsidR="00F91EFA" w:rsidRPr="001D2E49" w:rsidRDefault="00F91EFA" w:rsidP="00F91EFA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F140034" w14:textId="2D588FD3" w:rsidR="00F97EEC" w:rsidRDefault="00F97EEC" w:rsidP="00F97EEC">
      <w:pPr>
        <w:pStyle w:val="PL"/>
        <w:spacing w:line="0" w:lineRule="atLeast"/>
        <w:rPr>
          <w:ins w:id="513" w:author="CATT" w:date="2023-06-19T17:28:00Z"/>
          <w:noProof w:val="0"/>
          <w:snapToGrid w:val="0"/>
          <w:lang w:eastAsia="zh-CN"/>
        </w:rPr>
      </w:pPr>
      <w:proofErr w:type="spellStart"/>
      <w:proofErr w:type="gramStart"/>
      <w:ins w:id="514" w:author="CATT" w:date="2023-06-19T17:28:00Z">
        <w:r>
          <w:rPr>
            <w:noProof w:val="0"/>
            <w:snapToGrid w:val="0"/>
          </w:rPr>
          <w:t>AssociatedSessionID</w:t>
        </w:r>
        <w:proofErr w:type="spellEnd"/>
        <w:r>
          <w:rPr>
            <w:noProof w:val="0"/>
            <w:snapToGrid w:val="0"/>
          </w:rPr>
          <w:t xml:space="preserve"> :</w:t>
        </w:r>
        <w:proofErr w:type="gramEnd"/>
        <w:r>
          <w:rPr>
            <w:noProof w:val="0"/>
            <w:snapToGrid w:val="0"/>
          </w:rPr>
          <w:t xml:space="preserve">:= OCTET STRING </w:t>
        </w:r>
        <w:r w:rsidRPr="004554CB">
          <w:rPr>
            <w:noProof w:val="0"/>
            <w:snapToGrid w:val="0"/>
            <w:highlight w:val="yellow"/>
          </w:rPr>
          <w:t>-- coding FFS</w:t>
        </w:r>
      </w:ins>
    </w:p>
    <w:p w14:paraId="350504EC" w14:textId="77777777" w:rsidR="004554CB" w:rsidRPr="00D83214" w:rsidRDefault="004554CB" w:rsidP="00F91EFA">
      <w:pPr>
        <w:pStyle w:val="PL"/>
        <w:spacing w:line="0" w:lineRule="atLeast"/>
        <w:rPr>
          <w:noProof w:val="0"/>
          <w:snapToGrid w:val="0"/>
        </w:rPr>
      </w:pPr>
    </w:p>
    <w:p w14:paraId="3AF69473" w14:textId="77777777" w:rsidR="00F91EFA" w:rsidRDefault="00F91EFA" w:rsidP="00F91EFA">
      <w:pPr>
        <w:pStyle w:val="PL"/>
        <w:spacing w:line="0" w:lineRule="atLeast"/>
        <w:rPr>
          <w:noProof w:val="0"/>
        </w:rPr>
      </w:pPr>
      <w:proofErr w:type="spellStart"/>
      <w:proofErr w:type="gramStart"/>
      <w:r>
        <w:rPr>
          <w:noProof w:val="0"/>
        </w:rPr>
        <w:t>AuthenticatedIndication</w:t>
      </w:r>
      <w:proofErr w:type="spellEnd"/>
      <w:r w:rsidRPr="001D2E49">
        <w:rPr>
          <w:noProof w:val="0"/>
        </w:rPr>
        <w:t xml:space="preserve"> :</w:t>
      </w:r>
      <w:proofErr w:type="gramEnd"/>
      <w:r w:rsidRPr="001D2E49">
        <w:rPr>
          <w:noProof w:val="0"/>
        </w:rPr>
        <w:t>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20A9D0DA" w14:textId="77777777" w:rsidR="00F91EFA" w:rsidRDefault="00F91EFA" w:rsidP="00F91EFA">
      <w:pPr>
        <w:pStyle w:val="PL"/>
        <w:spacing w:line="0" w:lineRule="atLeast"/>
        <w:rPr>
          <w:noProof w:val="0"/>
          <w:snapToGrid w:val="0"/>
        </w:rPr>
      </w:pPr>
    </w:p>
    <w:p w14:paraId="7A923182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955EBC4" w14:textId="77777777" w:rsidR="00A432A2" w:rsidRPr="00CE63E2" w:rsidRDefault="00A432A2" w:rsidP="00A432A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CF54FAE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39FE81DB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73C87883" w14:textId="77777777" w:rsidR="00F91EFA" w:rsidRPr="00402ED9" w:rsidRDefault="00F91EFA" w:rsidP="00F91EFA">
      <w:pPr>
        <w:pStyle w:val="PL"/>
        <w:rPr>
          <w:lang w:val="fr-FR"/>
        </w:rPr>
      </w:pPr>
    </w:p>
    <w:p w14:paraId="6CC41E24" w14:textId="77777777" w:rsidR="00F91EFA" w:rsidRPr="00402ED9" w:rsidRDefault="00F91EFA" w:rsidP="00F91EFA">
      <w:pPr>
        <w:pStyle w:val="PL"/>
        <w:rPr>
          <w:lang w:val="fr-FR"/>
        </w:rPr>
      </w:pPr>
      <w:r w:rsidRPr="001F5312">
        <w:rPr>
          <w:noProof w:val="0"/>
          <w:lang w:val="fr-FR"/>
        </w:rPr>
        <w:t>MBS-</w:t>
      </w:r>
      <w:r>
        <w:rPr>
          <w:noProof w:val="0"/>
          <w:lang w:val="fr-FR"/>
        </w:rPr>
        <w:t>Active</w:t>
      </w:r>
      <w:r w:rsidRPr="001F5312">
        <w:rPr>
          <w:noProof w:val="0"/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AC5424A" w14:textId="77777777" w:rsidR="00F91EFA" w:rsidRPr="001F5312" w:rsidRDefault="00F91EFA" w:rsidP="00F91EFA">
      <w:pPr>
        <w:pStyle w:val="PL"/>
      </w:pPr>
      <w:r w:rsidRPr="00402ED9">
        <w:rPr>
          <w:lang w:val="fr-FR"/>
        </w:rPr>
        <w:tab/>
      </w:r>
      <w:proofErr w:type="spellStart"/>
      <w:proofErr w:type="gramStart"/>
      <w:r w:rsidRPr="001F5312">
        <w:rPr>
          <w:noProof w:val="0"/>
        </w:rPr>
        <w:t>mBS-SessionID</w:t>
      </w:r>
      <w:proofErr w:type="spellEnd"/>
      <w:proofErr w:type="gramEnd"/>
      <w:r w:rsidRPr="001F5312">
        <w:rPr>
          <w:noProof w:val="0"/>
        </w:rPr>
        <w:t xml:space="preserve"> </w:t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</w:r>
      <w:r w:rsidRPr="001F5312">
        <w:rPr>
          <w:noProof w:val="0"/>
        </w:rPr>
        <w:tab/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t>,</w:t>
      </w:r>
    </w:p>
    <w:p w14:paraId="3C8CEA6C" w14:textId="77777777" w:rsidR="00F91EFA" w:rsidRPr="001F5312" w:rsidRDefault="00F91EFA" w:rsidP="00F91EFA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050A0D66" w14:textId="77777777" w:rsidR="00F91EFA" w:rsidRPr="001F5312" w:rsidRDefault="00F91EFA" w:rsidP="00F91EFA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</w:t>
      </w:r>
      <w:proofErr w:type="gramStart"/>
      <w:r w:rsidRPr="001F5312">
        <w:t xml:space="preserve">{ </w:t>
      </w:r>
      <w:r w:rsidRPr="00402ED9">
        <w:rPr>
          <w:noProof w:val="0"/>
        </w:rPr>
        <w:t>MBS</w:t>
      </w:r>
      <w:proofErr w:type="gram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>} }</w:t>
      </w:r>
      <w:r w:rsidRPr="001F5312">
        <w:tab/>
      </w:r>
      <w:r>
        <w:tab/>
      </w:r>
      <w:r w:rsidRPr="001F5312">
        <w:t>OPTIONAL,</w:t>
      </w:r>
    </w:p>
    <w:p w14:paraId="6DB0C590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31981867" w14:textId="77777777" w:rsidR="00F91EFA" w:rsidRPr="001F5312" w:rsidRDefault="00F91EFA" w:rsidP="00F91EFA">
      <w:pPr>
        <w:pStyle w:val="PL"/>
      </w:pPr>
      <w:r w:rsidRPr="001F5312">
        <w:t>}</w:t>
      </w:r>
    </w:p>
    <w:p w14:paraId="32ED0142" w14:textId="77777777" w:rsidR="00F91EFA" w:rsidRPr="001F5312" w:rsidRDefault="00F91EFA" w:rsidP="00F91EFA">
      <w:pPr>
        <w:pStyle w:val="PL"/>
      </w:pPr>
    </w:p>
    <w:p w14:paraId="495612A6" w14:textId="77777777" w:rsidR="00F91EFA" w:rsidRPr="001F5312" w:rsidRDefault="00F91EFA" w:rsidP="00F91EFA">
      <w:pPr>
        <w:pStyle w:val="PL"/>
      </w:pPr>
      <w:r w:rsidRPr="00402ED9">
        <w:rPr>
          <w:noProof w:val="0"/>
        </w:rPr>
        <w:t>MBS-</w:t>
      </w:r>
      <w:proofErr w:type="spellStart"/>
      <w:r w:rsidRPr="00402ED9">
        <w:rPr>
          <w:noProof w:val="0"/>
        </w:rPr>
        <w:t>ActiveSessionInformation</w:t>
      </w:r>
      <w:proofErr w:type="spellEnd"/>
      <w:r w:rsidRPr="00402ED9">
        <w:rPr>
          <w:noProof w:val="0"/>
        </w:rPr>
        <w:t>-</w:t>
      </w:r>
      <w:proofErr w:type="spellStart"/>
      <w:r w:rsidRPr="00402ED9">
        <w:rPr>
          <w:noProof w:val="0"/>
        </w:rPr>
        <w:t>TargettoSource</w:t>
      </w:r>
      <w:r w:rsidRPr="001F5312">
        <w:t>Item-ExtIEs</w:t>
      </w:r>
      <w:proofErr w:type="spellEnd"/>
      <w:r w:rsidRPr="001F5312">
        <w:t xml:space="preserve"> NGAP-PROTOCOL-EXTENSION ::= {</w:t>
      </w:r>
    </w:p>
    <w:p w14:paraId="061643B3" w14:textId="77777777" w:rsidR="00F91EFA" w:rsidRPr="001F5312" w:rsidRDefault="00F91EFA" w:rsidP="00F91EFA">
      <w:pPr>
        <w:pStyle w:val="PL"/>
      </w:pPr>
      <w:r w:rsidRPr="001F5312">
        <w:tab/>
        <w:t>...</w:t>
      </w:r>
    </w:p>
    <w:p w14:paraId="1F2FD1E4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38F506B" w14:textId="77777777" w:rsidR="00F97EEC" w:rsidRDefault="00F97EEC" w:rsidP="00F97EE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15" w:author="CATT" w:date="2023-06-19T17:29:00Z"/>
          <w:noProof w:val="0"/>
          <w:lang w:eastAsia="zh-CN"/>
        </w:rPr>
      </w:pPr>
    </w:p>
    <w:p w14:paraId="7C0CDF3A" w14:textId="77777777" w:rsidR="00F97EEC" w:rsidRPr="00EC6A56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CATT" w:date="2023-06-19T17:29:00Z"/>
          <w:rFonts w:ascii="Courier New" w:eastAsia="DengXian" w:hAnsi="Courier New"/>
          <w:sz w:val="16"/>
        </w:rPr>
      </w:pPr>
      <w:ins w:id="517" w:author="CATT" w:date="2023-06-19T17:29:00Z">
        <w:r w:rsidRPr="00EC6A56">
          <w:rPr>
            <w:rFonts w:ascii="Courier New" w:eastAsia="DengXian" w:hAnsi="Courier New"/>
            <w:noProof/>
            <w:sz w:val="16"/>
          </w:rPr>
          <w:t>MBS-</w:t>
        </w:r>
        <w:proofErr w:type="gramStart"/>
        <w:r w:rsidRPr="00EC6A56">
          <w:rPr>
            <w:rFonts w:ascii="Courier New" w:eastAsia="DengXian" w:hAnsi="Courier New"/>
            <w:noProof/>
            <w:sz w:val="16"/>
          </w:rPr>
          <w:t>AssistanceInformation</w:t>
        </w:r>
        <w:r w:rsidRPr="00EC6A56">
          <w:rPr>
            <w:rFonts w:ascii="Courier New" w:eastAsia="DengXian" w:hAnsi="Courier New"/>
            <w:sz w:val="16"/>
          </w:rPr>
          <w:t xml:space="preserve"> :</w:t>
        </w:r>
        <w:proofErr w:type="gramEnd"/>
        <w:r w:rsidRPr="00EC6A56">
          <w:rPr>
            <w:rFonts w:ascii="Courier New" w:eastAsia="DengXian" w:hAnsi="Courier New"/>
            <w:sz w:val="16"/>
          </w:rPr>
          <w:t>:= ENUMERATED {true, ...}</w:t>
        </w:r>
      </w:ins>
    </w:p>
    <w:p w14:paraId="14DCA36B" w14:textId="77777777" w:rsidR="00F97EEC" w:rsidRPr="00EC6A56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CATT" w:date="2023-06-19T17:29:00Z"/>
          <w:rFonts w:ascii="Courier New" w:eastAsia="DengXian" w:hAnsi="Courier New"/>
          <w:sz w:val="16"/>
        </w:rPr>
      </w:pPr>
    </w:p>
    <w:p w14:paraId="2C8E971C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MBSSessionSetupOrModFailureTransfer</w:t>
      </w:r>
      <w:proofErr w:type="spellEnd"/>
      <w:r w:rsidRPr="00402ED9">
        <w:rPr>
          <w:noProof w:val="0"/>
        </w:rPr>
        <w:t xml:space="preserve"> :</w:t>
      </w:r>
      <w:proofErr w:type="gramEnd"/>
      <w:r w:rsidRPr="00402ED9">
        <w:rPr>
          <w:noProof w:val="0"/>
        </w:rPr>
        <w:t>:= SEQUENCE {</w:t>
      </w:r>
    </w:p>
    <w:p w14:paraId="7547C7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gramStart"/>
      <w:r w:rsidRPr="00402ED9">
        <w:rPr>
          <w:noProof w:val="0"/>
        </w:rPr>
        <w:t>cause</w:t>
      </w:r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Cause</w:t>
      </w:r>
      <w:proofErr w:type="spellEnd"/>
      <w:r w:rsidRPr="00402ED9">
        <w:rPr>
          <w:noProof w:val="0"/>
        </w:rPr>
        <w:t>,</w:t>
      </w:r>
    </w:p>
    <w:p w14:paraId="5DC4A5D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criticalityDiagnostics</w:t>
      </w:r>
      <w:proofErr w:type="spellEnd"/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CriticalityDiagnostics</w:t>
      </w:r>
      <w:proofErr w:type="spellEnd"/>
      <w:r w:rsidRPr="00402ED9">
        <w:rPr>
          <w:noProof w:val="0"/>
        </w:rPr>
        <w:tab/>
      </w:r>
      <w:r w:rsidRPr="00402ED9">
        <w:rPr>
          <w:noProof w:val="0"/>
        </w:rPr>
        <w:tab/>
        <w:t>OPTIONAL,</w:t>
      </w:r>
    </w:p>
    <w:p w14:paraId="5C1A3EEE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</w:r>
      <w:proofErr w:type="spellStart"/>
      <w:proofErr w:type="gramStart"/>
      <w:r w:rsidRPr="00402ED9">
        <w:rPr>
          <w:noProof w:val="0"/>
        </w:rPr>
        <w:t>iE</w:t>
      </w:r>
      <w:proofErr w:type="spellEnd"/>
      <w:r w:rsidRPr="00402ED9">
        <w:rPr>
          <w:noProof w:val="0"/>
        </w:rPr>
        <w:t>-Extensions</w:t>
      </w:r>
      <w:proofErr w:type="gramEnd"/>
      <w:r w:rsidRPr="00402ED9">
        <w:rPr>
          <w:noProof w:val="0"/>
        </w:rPr>
        <w:tab/>
      </w:r>
      <w:r w:rsidRPr="00402ED9">
        <w:rPr>
          <w:noProof w:val="0"/>
        </w:rPr>
        <w:tab/>
      </w:r>
      <w:proofErr w:type="spellStart"/>
      <w:r w:rsidRPr="00402ED9">
        <w:rPr>
          <w:noProof w:val="0"/>
        </w:rPr>
        <w:t>ProtocolExtensionContainer</w:t>
      </w:r>
      <w:proofErr w:type="spellEnd"/>
      <w:r w:rsidRPr="00402ED9">
        <w:rPr>
          <w:noProof w:val="0"/>
        </w:rPr>
        <w:t xml:space="preserve"> { { </w:t>
      </w: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>} }</w:t>
      </w:r>
      <w:r w:rsidRPr="00402ED9">
        <w:rPr>
          <w:noProof w:val="0"/>
        </w:rPr>
        <w:tab/>
        <w:t>OPTIONAL,</w:t>
      </w:r>
    </w:p>
    <w:p w14:paraId="75ED21E6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253A74E9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4EA3C7F7" w14:textId="77777777" w:rsidR="00F91EFA" w:rsidRPr="00402ED9" w:rsidRDefault="00F91EFA" w:rsidP="00F91EFA">
      <w:pPr>
        <w:pStyle w:val="PL"/>
        <w:rPr>
          <w:noProof w:val="0"/>
        </w:rPr>
      </w:pPr>
    </w:p>
    <w:p w14:paraId="7C3B26D8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r w:rsidRPr="00402ED9">
        <w:rPr>
          <w:noProof w:val="0"/>
        </w:rPr>
        <w:t>MBSSessionSetupOrModFailureTransfer-ExtIEs</w:t>
      </w:r>
      <w:proofErr w:type="spellEnd"/>
      <w:r w:rsidRPr="00402ED9">
        <w:rPr>
          <w:noProof w:val="0"/>
        </w:rPr>
        <w:t xml:space="preserve"> NGAP-PROTOCOL-</w:t>
      </w:r>
      <w:proofErr w:type="gramStart"/>
      <w:r w:rsidRPr="00402ED9">
        <w:rPr>
          <w:noProof w:val="0"/>
        </w:rPr>
        <w:t>EXTENSION :</w:t>
      </w:r>
      <w:proofErr w:type="gramEnd"/>
      <w:r w:rsidRPr="00402ED9">
        <w:rPr>
          <w:noProof w:val="0"/>
        </w:rPr>
        <w:t>:= {</w:t>
      </w:r>
    </w:p>
    <w:p w14:paraId="044E1DB0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43D5AE19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 w:rsidRPr="00402ED9">
        <w:rPr>
          <w:noProof w:val="0"/>
        </w:rPr>
        <w:t>}</w:t>
      </w:r>
    </w:p>
    <w:p w14:paraId="7784C1A8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3B063C4C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rFonts w:eastAsia="Malgun Gothic"/>
          <w:noProof w:val="0"/>
          <w:snapToGrid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List</w:t>
      </w:r>
      <w:proofErr w:type="spellEnd"/>
      <w:r w:rsidRPr="001F5312">
        <w:rPr>
          <w:noProof w:val="0"/>
        </w:rPr>
        <w:t xml:space="preserve"> :</w:t>
      </w:r>
      <w:proofErr w:type="gramEnd"/>
      <w:r w:rsidRPr="001F5312">
        <w:rPr>
          <w:noProof w:val="0"/>
        </w:rPr>
        <w:t xml:space="preserve">:= </w:t>
      </w:r>
      <w:r w:rsidRPr="001F5312">
        <w:rPr>
          <w:noProof w:val="0"/>
          <w:snapToGrid w:val="0"/>
        </w:rPr>
        <w:t>SEQUENCE (SIZE(1..</w:t>
      </w:r>
      <w:r w:rsidRPr="001F5312">
        <w:rPr>
          <w:noProof w:val="0"/>
        </w:rPr>
        <w:t xml:space="preserve"> </w:t>
      </w:r>
      <w:proofErr w:type="spellStart"/>
      <w:r w:rsidRPr="001F5312">
        <w:rPr>
          <w:noProof w:val="0"/>
        </w:rPr>
        <w:t>maxnoofMBSSessions</w:t>
      </w:r>
      <w:proofErr w:type="spellEnd"/>
      <w:r w:rsidRPr="001F5312">
        <w:rPr>
          <w:noProof w:val="0"/>
          <w:snapToGrid w:val="0"/>
        </w:rPr>
        <w:t xml:space="preserve">)) OF </w:t>
      </w:r>
      <w:proofErr w:type="spellStart"/>
      <w:r w:rsidRPr="001F5312">
        <w:rPr>
          <w:noProof w:val="0"/>
        </w:rPr>
        <w:t>MBSSession</w:t>
      </w:r>
      <w:r>
        <w:rPr>
          <w:noProof w:val="0"/>
        </w:rPr>
        <w:t>SetupResponse</w:t>
      </w:r>
      <w:r w:rsidRPr="001F5312">
        <w:rPr>
          <w:noProof w:val="0"/>
        </w:rPr>
        <w:t>Item</w:t>
      </w:r>
      <w:proofErr w:type="spellEnd"/>
    </w:p>
    <w:p w14:paraId="79440998" w14:textId="77777777" w:rsidR="00F91EFA" w:rsidRPr="001F5312" w:rsidRDefault="00F91EFA" w:rsidP="00F91EFA">
      <w:pPr>
        <w:pStyle w:val="PL"/>
        <w:rPr>
          <w:noProof w:val="0"/>
        </w:rPr>
      </w:pPr>
    </w:p>
    <w:p w14:paraId="42311231" w14:textId="77777777" w:rsidR="00F91EFA" w:rsidRPr="001F5312" w:rsidRDefault="00F91EFA" w:rsidP="00F91EFA">
      <w:pPr>
        <w:pStyle w:val="PL"/>
        <w:rPr>
          <w:noProof w:val="0"/>
        </w:rPr>
      </w:pPr>
      <w:proofErr w:type="spellStart"/>
      <w:proofErr w:type="gramStart"/>
      <w:r w:rsidRPr="001F5312">
        <w:rPr>
          <w:noProof w:val="0"/>
        </w:rPr>
        <w:t>MBSSession</w:t>
      </w:r>
      <w:r>
        <w:rPr>
          <w:noProof w:val="0"/>
        </w:rPr>
        <w:t>SetupResponseItem</w:t>
      </w:r>
      <w:proofErr w:type="spellEnd"/>
      <w:r w:rsidRPr="001F5312">
        <w:rPr>
          <w:noProof w:val="0"/>
        </w:rPr>
        <w:t xml:space="preserve"> :</w:t>
      </w:r>
      <w:proofErr w:type="gramEnd"/>
      <w:r w:rsidRPr="001F5312">
        <w:rPr>
          <w:noProof w:val="0"/>
        </w:rPr>
        <w:t>:= SEQUENCE {</w:t>
      </w:r>
    </w:p>
    <w:p w14:paraId="6F93B2F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mBS</w:t>
      </w:r>
      <w:r w:rsidRPr="001F5312">
        <w:rPr>
          <w:noProof w:val="0"/>
        </w:rPr>
        <w:t>-SessionID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</w:rPr>
        <w:t>MBS-</w:t>
      </w:r>
      <w:proofErr w:type="spellStart"/>
      <w:r w:rsidRPr="001F5312">
        <w:rPr>
          <w:noProof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044E341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noProof w:val="0"/>
          <w:snapToGrid w:val="0"/>
        </w:rPr>
        <w:t>,</w:t>
      </w:r>
    </w:p>
    <w:p w14:paraId="3DCEF979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</w:rPr>
        <w:tab/>
      </w:r>
      <w:r w:rsidRPr="001F5312">
        <w:rPr>
          <w:noProof w:val="0"/>
          <w:lang w:val="fr-FR"/>
        </w:rPr>
        <w:t>iE-Extensions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ProtocolExtensionContainer { { 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-ExtIEs} }</w:t>
      </w:r>
      <w:r w:rsidRPr="001F5312">
        <w:rPr>
          <w:noProof w:val="0"/>
          <w:lang w:val="fr-FR"/>
        </w:rPr>
        <w:tab/>
        <w:t>OPTIONAL,</w:t>
      </w:r>
    </w:p>
    <w:p w14:paraId="48456E0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2A9AB891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CA76B18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0DC43816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SetupResponse</w:t>
      </w:r>
      <w:r>
        <w:rPr>
          <w:noProof w:val="0"/>
          <w:lang w:val="fr-FR"/>
        </w:rPr>
        <w:t>Item</w:t>
      </w:r>
      <w:r w:rsidRPr="001F5312">
        <w:rPr>
          <w:noProof w:val="0"/>
          <w:lang w:val="fr-FR"/>
        </w:rPr>
        <w:t>-ExtIEs NGAP-PROTOCOL-EXTENSION ::= {</w:t>
      </w:r>
    </w:p>
    <w:p w14:paraId="3BA8589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445B8653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063D0675" w14:textId="77777777" w:rsidR="00F91EFA" w:rsidRPr="001F5312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lang w:val="fr-FR"/>
        </w:rPr>
      </w:pPr>
    </w:p>
    <w:p w14:paraId="6E2D63FC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 w:rsidRPr="00402ED9"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 ::= SEQUENCE {</w:t>
      </w:r>
    </w:p>
    <w:p w14:paraId="5E619E33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protocolIEs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ProtocolIE-Container</w:t>
      </w:r>
      <w:r w:rsidRPr="001F5312">
        <w:rPr>
          <w:noProof w:val="0"/>
          <w:lang w:val="fr-FR"/>
        </w:rPr>
        <w:tab/>
      </w:r>
      <w:r w:rsidRPr="001F5312">
        <w:rPr>
          <w:noProof w:val="0"/>
          <w:lang w:val="fr-FR"/>
        </w:rPr>
        <w:tab/>
        <w:t>{ {MBSSession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RequestTransferIEs} },</w:t>
      </w:r>
    </w:p>
    <w:p w14:paraId="61FEFAD8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ab/>
        <w:t>...</w:t>
      </w:r>
    </w:p>
    <w:p w14:paraId="0DEA1507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}</w:t>
      </w:r>
    </w:p>
    <w:p w14:paraId="683557E0" w14:textId="77777777" w:rsidR="00F91EFA" w:rsidRPr="001F5312" w:rsidRDefault="00F91EFA" w:rsidP="00F91EFA">
      <w:pPr>
        <w:pStyle w:val="PL"/>
        <w:rPr>
          <w:noProof w:val="0"/>
          <w:lang w:val="fr-FR"/>
        </w:rPr>
      </w:pPr>
    </w:p>
    <w:p w14:paraId="61791E44" w14:textId="77777777" w:rsidR="00F91EFA" w:rsidRPr="001F5312" w:rsidRDefault="00F91EFA" w:rsidP="00F91EFA">
      <w:pPr>
        <w:pStyle w:val="PL"/>
        <w:rPr>
          <w:noProof w:val="0"/>
          <w:lang w:val="fr-FR"/>
        </w:rPr>
      </w:pPr>
      <w:r w:rsidRPr="001F5312">
        <w:rPr>
          <w:noProof w:val="0"/>
          <w:lang w:val="fr-FR"/>
        </w:rPr>
        <w:t>MBSSession</w:t>
      </w:r>
      <w:r>
        <w:rPr>
          <w:noProof w:val="0"/>
          <w:lang w:val="fr-FR"/>
        </w:rPr>
        <w:t>SetupOrMod</w:t>
      </w:r>
      <w:r w:rsidRPr="001F5312">
        <w:rPr>
          <w:noProof w:val="0"/>
          <w:lang w:val="fr-FR"/>
        </w:rPr>
        <w:t>RequestTransferIEs NGAP-PROTOCOL-IES ::= {</w:t>
      </w:r>
    </w:p>
    <w:p w14:paraId="7E8AF423" w14:textId="77777777" w:rsidR="00F91EFA" w:rsidRPr="00402ED9" w:rsidRDefault="00F91EFA" w:rsidP="00F91EFA">
      <w:pPr>
        <w:pStyle w:val="PL"/>
        <w:rPr>
          <w:noProof w:val="0"/>
        </w:rPr>
      </w:pPr>
      <w:r w:rsidRPr="001F5312">
        <w:rPr>
          <w:noProof w:val="0"/>
          <w:lang w:val="fr-FR"/>
        </w:rPr>
        <w:tab/>
      </w:r>
      <w:proofErr w:type="gramStart"/>
      <w:r w:rsidRPr="00402ED9">
        <w:rPr>
          <w:noProof w:val="0"/>
        </w:rPr>
        <w:t>{ ID</w:t>
      </w:r>
      <w:proofErr w:type="gramEnd"/>
      <w:r w:rsidRPr="00402ED9">
        <w:rPr>
          <w:noProof w:val="0"/>
        </w:rPr>
        <w:t xml:space="preserve"> id-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CRITICALITY reject</w:t>
      </w:r>
      <w:r w:rsidRPr="00402ED9">
        <w:rPr>
          <w:noProof w:val="0"/>
        </w:rPr>
        <w:tab/>
        <w:t xml:space="preserve">TYPE </w:t>
      </w:r>
      <w:r w:rsidRPr="001F5312">
        <w:rPr>
          <w:noProof w:val="0"/>
          <w:snapToGrid w:val="0"/>
        </w:rPr>
        <w:t>MBS-SessionTNLInfo5GC</w:t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</w:r>
      <w:r w:rsidRPr="00402ED9">
        <w:rPr>
          <w:noProof w:val="0"/>
        </w:rPr>
        <w:tab/>
        <w:t>PRESENCE</w:t>
      </w:r>
      <w:r w:rsidRPr="00402ED9">
        <w:rPr>
          <w:noProof w:val="0"/>
        </w:rPr>
        <w:tab/>
        <w:t>optional</w:t>
      </w:r>
      <w:r w:rsidRPr="00402ED9">
        <w:rPr>
          <w:noProof w:val="0"/>
        </w:rPr>
        <w:tab/>
      </w:r>
      <w:r w:rsidRPr="00402ED9">
        <w:rPr>
          <w:noProof w:val="0"/>
        </w:rPr>
        <w:tab/>
        <w:t>}|</w:t>
      </w:r>
    </w:p>
    <w:p w14:paraId="33C4CFF6" w14:textId="77777777" w:rsidR="00F91EFA" w:rsidRDefault="00F91EFA" w:rsidP="00F91EFA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206AE3EA" w14:textId="77777777" w:rsidR="00F91EFA" w:rsidRPr="00402ED9" w:rsidRDefault="00F91EFA" w:rsidP="00F91EFA">
      <w:pPr>
        <w:pStyle w:val="PL"/>
        <w:rPr>
          <w:noProof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 w:rsidRPr="00402ED9">
        <w:rPr>
          <w:noProof w:val="0"/>
        </w:rPr>
        <w:t>,</w:t>
      </w:r>
    </w:p>
    <w:p w14:paraId="3FB64FCA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501FD2AC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  <w:r w:rsidRPr="00402ED9">
        <w:rPr>
          <w:noProof w:val="0"/>
        </w:rPr>
        <w:tab/>
      </w:r>
    </w:p>
    <w:p w14:paraId="6FE1E59A" w14:textId="77777777" w:rsidR="00F91EFA" w:rsidRPr="00402ED9" w:rsidRDefault="00F91EFA" w:rsidP="00F91EFA">
      <w:pPr>
        <w:pStyle w:val="PL"/>
        <w:rPr>
          <w:noProof w:val="0"/>
        </w:rPr>
      </w:pPr>
    </w:p>
    <w:p w14:paraId="48322BF9" w14:textId="77777777" w:rsidR="00F91EFA" w:rsidRPr="002638EE" w:rsidRDefault="00F91EFA" w:rsidP="00F91EFA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47CDC001" w14:textId="77777777" w:rsidR="00F91EFA" w:rsidRPr="002638EE" w:rsidRDefault="00F91EFA" w:rsidP="00F91EFA">
      <w:pPr>
        <w:pStyle w:val="PL"/>
      </w:pPr>
    </w:p>
    <w:p w14:paraId="3B4BCA51" w14:textId="77777777" w:rsidR="00F91EFA" w:rsidRDefault="00F91EFA" w:rsidP="00F91EFA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659D6B1A" w14:textId="77777777" w:rsidR="00F91EFA" w:rsidRPr="00062431" w:rsidRDefault="00F91EFA" w:rsidP="00F91EFA">
      <w:pPr>
        <w:pStyle w:val="PL"/>
        <w:rPr>
          <w:snapToGrid w:val="0"/>
        </w:rPr>
      </w:pPr>
    </w:p>
    <w:p w14:paraId="6322B0F1" w14:textId="77777777" w:rsidR="00F91EFA" w:rsidRDefault="00F91EFA" w:rsidP="00F91EFA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44EAE7FD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02D2B7F8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68E85D83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558622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1ABB454C" w14:textId="77777777" w:rsidR="00F91EFA" w:rsidRPr="00C15CAC" w:rsidRDefault="00F91EFA" w:rsidP="00F91EFA">
      <w:pPr>
        <w:pStyle w:val="PL"/>
        <w:rPr>
          <w:snapToGrid w:val="0"/>
        </w:rPr>
      </w:pPr>
    </w:p>
    <w:p w14:paraId="1D5E2C22" w14:textId="77777777" w:rsidR="00F91EFA" w:rsidRPr="00C15CAC" w:rsidRDefault="00F91EFA" w:rsidP="00F91EFA">
      <w:pPr>
        <w:pStyle w:val="PL"/>
        <w:rPr>
          <w:snapToGrid w:val="0"/>
        </w:rPr>
      </w:pPr>
      <w:r>
        <w:rPr>
          <w:snapToGrid w:val="0"/>
        </w:rPr>
        <w:lastRenderedPageBreak/>
        <w:t>MBSSessionReleaseResponse</w:t>
      </w:r>
      <w:r w:rsidRPr="00C15CAC">
        <w:rPr>
          <w:snapToGrid w:val="0"/>
        </w:rPr>
        <w:t>Transfer-ExtIEs NGAP-PROTOCOL-EXTENSION ::= {</w:t>
      </w:r>
    </w:p>
    <w:p w14:paraId="40CFDEAE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19E9A3F" w14:textId="77777777" w:rsidR="00F91EFA" w:rsidRPr="00C15CAC" w:rsidRDefault="00F91EFA" w:rsidP="00F91EFA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C901EFB" w14:textId="77777777" w:rsidR="00F91EFA" w:rsidRPr="00E80595" w:rsidRDefault="00F91EFA" w:rsidP="00F91EFA">
      <w:pPr>
        <w:pStyle w:val="PL"/>
      </w:pPr>
    </w:p>
    <w:p w14:paraId="00015097" w14:textId="77777777" w:rsidR="00F91EFA" w:rsidRPr="00402ED9" w:rsidRDefault="00F91EFA" w:rsidP="00F91EFA">
      <w:pPr>
        <w:pStyle w:val="PL"/>
        <w:rPr>
          <w:noProof w:val="0"/>
        </w:rPr>
      </w:pPr>
      <w:proofErr w:type="spellStart"/>
      <w:proofErr w:type="gramStart"/>
      <w:r w:rsidRPr="00402ED9">
        <w:rPr>
          <w:noProof w:val="0"/>
        </w:rPr>
        <w:t>MBSSessionSetupOrModResponseTransfer</w:t>
      </w:r>
      <w:proofErr w:type="spellEnd"/>
      <w:r w:rsidRPr="00402ED9">
        <w:rPr>
          <w:noProof w:val="0"/>
        </w:rPr>
        <w:t xml:space="preserve"> :</w:t>
      </w:r>
      <w:proofErr w:type="gramEnd"/>
      <w:r w:rsidRPr="00402ED9">
        <w:rPr>
          <w:noProof w:val="0"/>
        </w:rPr>
        <w:t>:= SEQUENCE {</w:t>
      </w:r>
    </w:p>
    <w:p w14:paraId="4D7D61C8" w14:textId="77777777" w:rsidR="00F91EFA" w:rsidRDefault="00F91EFA" w:rsidP="00F91EFA">
      <w:pPr>
        <w:pStyle w:val="PL"/>
        <w:rPr>
          <w:noProof w:val="0"/>
          <w:snapToGrid w:val="0"/>
        </w:rPr>
      </w:pPr>
      <w:r w:rsidRPr="00402ED9">
        <w:rPr>
          <w:noProof w:val="0"/>
        </w:rPr>
        <w:tab/>
      </w:r>
      <w:proofErr w:type="spellStart"/>
      <w:proofErr w:type="gramStart"/>
      <w:r>
        <w:rPr>
          <w:noProof w:val="0"/>
          <w:snapToGrid w:val="0"/>
        </w:rPr>
        <w:t>m</w:t>
      </w:r>
      <w:r w:rsidRPr="001F5312">
        <w:rPr>
          <w:noProof w:val="0"/>
          <w:snapToGrid w:val="0"/>
        </w:rPr>
        <w:t>BS-SessionTNLInfoNGRAN</w:t>
      </w:r>
      <w:proofErr w:type="spellEnd"/>
      <w:proofErr w:type="gramEnd"/>
      <w:r w:rsidRPr="001F5312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MBS-</w:t>
      </w:r>
      <w:proofErr w:type="spellStart"/>
      <w:r w:rsidRPr="001F5312">
        <w:rPr>
          <w:noProof w:val="0"/>
          <w:snapToGrid w:val="0"/>
        </w:rPr>
        <w:t>SessionTNLInfoNGRAN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E1D26F3" w14:textId="77777777" w:rsidR="00F91EFA" w:rsidRPr="00511400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iE</w:t>
      </w:r>
      <w:proofErr w:type="spellEnd"/>
      <w:r w:rsidRPr="001F5312">
        <w:rPr>
          <w:noProof w:val="0"/>
          <w:snapToGrid w:val="0"/>
        </w:rPr>
        <w:t>-Extensions</w:t>
      </w:r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ProtocolExtensionContainer</w:t>
      </w:r>
      <w:proofErr w:type="spellEnd"/>
      <w:r w:rsidRPr="001F5312">
        <w:rPr>
          <w:noProof w:val="0"/>
          <w:snapToGrid w:val="0"/>
        </w:rPr>
        <w:t xml:space="preserve"> { {</w:t>
      </w: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>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>OPTIONAL,</w:t>
      </w:r>
    </w:p>
    <w:p w14:paraId="1F6C123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ab/>
        <w:t>...</w:t>
      </w:r>
    </w:p>
    <w:p w14:paraId="1002BA72" w14:textId="77777777" w:rsidR="00F91EFA" w:rsidRPr="00402ED9" w:rsidRDefault="00F91EFA" w:rsidP="00F91EFA">
      <w:pPr>
        <w:pStyle w:val="PL"/>
        <w:rPr>
          <w:noProof w:val="0"/>
        </w:rPr>
      </w:pPr>
      <w:r w:rsidRPr="00402ED9">
        <w:rPr>
          <w:noProof w:val="0"/>
        </w:rPr>
        <w:t>}</w:t>
      </w:r>
    </w:p>
    <w:p w14:paraId="53B75651" w14:textId="77777777" w:rsidR="00F91EFA" w:rsidRPr="00402ED9" w:rsidRDefault="00F91EFA" w:rsidP="00F91EFA">
      <w:pPr>
        <w:pStyle w:val="PL"/>
        <w:rPr>
          <w:noProof w:val="0"/>
        </w:rPr>
      </w:pPr>
    </w:p>
    <w:p w14:paraId="4AFAA054" w14:textId="77777777" w:rsidR="00F97EEC" w:rsidRDefault="00F91EFA" w:rsidP="00F97EEC">
      <w:pPr>
        <w:pStyle w:val="PL"/>
        <w:rPr>
          <w:noProof w:val="0"/>
          <w:snapToGrid w:val="0"/>
          <w:lang w:eastAsia="zh-CN"/>
        </w:rPr>
      </w:pPr>
      <w:proofErr w:type="spellStart"/>
      <w:r w:rsidRPr="00402ED9">
        <w:rPr>
          <w:noProof w:val="0"/>
        </w:rPr>
        <w:t>MBSSessionSetupOrModResponseTransfer</w:t>
      </w:r>
      <w:r w:rsidRPr="001F5312">
        <w:rPr>
          <w:noProof w:val="0"/>
          <w:snapToGrid w:val="0"/>
        </w:rPr>
        <w:t>-ExtIEs</w:t>
      </w:r>
      <w:proofErr w:type="spellEnd"/>
      <w:r w:rsidRPr="001F5312">
        <w:rPr>
          <w:noProof w:val="0"/>
          <w:snapToGrid w:val="0"/>
        </w:rPr>
        <w:t xml:space="preserve"> NGAP-PROTOCOL-</w:t>
      </w:r>
      <w:proofErr w:type="gramStart"/>
      <w:r w:rsidRPr="001F5312">
        <w:rPr>
          <w:noProof w:val="0"/>
          <w:snapToGrid w:val="0"/>
        </w:rPr>
        <w:t>EXTENSION :</w:t>
      </w:r>
      <w:proofErr w:type="gramEnd"/>
      <w:r w:rsidRPr="001F5312">
        <w:rPr>
          <w:noProof w:val="0"/>
          <w:snapToGrid w:val="0"/>
        </w:rPr>
        <w:t>:= {</w:t>
      </w:r>
    </w:p>
    <w:p w14:paraId="1A8CB470" w14:textId="0BE59574" w:rsidR="00F97EEC" w:rsidRPr="000D4DF5" w:rsidRDefault="00F97EEC" w:rsidP="00F97EEC">
      <w:pPr>
        <w:pStyle w:val="PL"/>
        <w:rPr>
          <w:ins w:id="519" w:author="CATT" w:date="2023-06-19T17:30:00Z"/>
        </w:rPr>
      </w:pPr>
      <w:ins w:id="520" w:author="CATT" w:date="2023-06-19T17:30:00Z">
        <w:r w:rsidRPr="000D4DF5">
          <w:tab/>
          <w:t>{ ID id-SharedNGUNotEstablished</w:t>
        </w:r>
        <w:r w:rsidRPr="000D4DF5">
          <w:tab/>
        </w:r>
        <w:r w:rsidRPr="000D4DF5">
          <w:tab/>
        </w:r>
        <w:r w:rsidRPr="000D4DF5">
          <w:tab/>
        </w:r>
        <w:r w:rsidRPr="000D4DF5">
          <w:tab/>
          <w:t>CRITICALITY ignore</w:t>
        </w:r>
        <w:r w:rsidRPr="000D4DF5">
          <w:tab/>
          <w:t>EXTENSION SharedNGUNotEstablished</w:t>
        </w:r>
        <w:r w:rsidRPr="000D4DF5">
          <w:tab/>
        </w:r>
        <w:r w:rsidRPr="000D4DF5">
          <w:tab/>
        </w:r>
        <w:r w:rsidRPr="000D4DF5">
          <w:tab/>
          <w:t>PRESENCE optional</w:t>
        </w:r>
        <w:r w:rsidRPr="000D4DF5">
          <w:tab/>
        </w:r>
        <w:r w:rsidRPr="000D4DF5">
          <w:tab/>
          <w:t>}</w:t>
        </w:r>
        <w:r w:rsidRPr="000D4DF5">
          <w:rPr>
            <w:rFonts w:hint="eastAsia"/>
          </w:rPr>
          <w:t>,</w:t>
        </w:r>
      </w:ins>
    </w:p>
    <w:p w14:paraId="6C3A028E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088105B0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58C3ED67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</w:p>
    <w:p w14:paraId="6F7778A8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rFonts w:cs="Arial"/>
          <w:szCs w:val="24"/>
        </w:rPr>
        <w:t>MBS-</w:t>
      </w:r>
      <w:proofErr w:type="gramStart"/>
      <w:r w:rsidRPr="001F5312">
        <w:rPr>
          <w:rFonts w:cs="Arial"/>
          <w:szCs w:val="24"/>
        </w:rPr>
        <w:t>SupportIndicator</w:t>
      </w:r>
      <w:r w:rsidRPr="001F5312">
        <w:rPr>
          <w:noProof w:val="0"/>
          <w:snapToGrid w:val="0"/>
        </w:rPr>
        <w:t xml:space="preserve"> :</w:t>
      </w:r>
      <w:proofErr w:type="gramEnd"/>
      <w:r w:rsidRPr="001F5312">
        <w:rPr>
          <w:noProof w:val="0"/>
          <w:snapToGrid w:val="0"/>
        </w:rPr>
        <w:t>:= ENUMERATED {</w:t>
      </w:r>
    </w:p>
    <w:p w14:paraId="555CC8FB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gramStart"/>
      <w:r w:rsidRPr="001F5312">
        <w:rPr>
          <w:noProof w:val="0"/>
          <w:snapToGrid w:val="0"/>
        </w:rPr>
        <w:t>true</w:t>
      </w:r>
      <w:proofErr w:type="gramEnd"/>
      <w:r w:rsidRPr="001F5312">
        <w:rPr>
          <w:noProof w:val="0"/>
          <w:snapToGrid w:val="0"/>
        </w:rPr>
        <w:t>,</w:t>
      </w:r>
    </w:p>
    <w:p w14:paraId="63971A1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...</w:t>
      </w:r>
    </w:p>
    <w:p w14:paraId="36D04363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6EB609CC" w14:textId="77777777" w:rsidR="00F91EFA" w:rsidRPr="00402ED9" w:rsidRDefault="00F91EFA" w:rsidP="00F91EFA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</w:rPr>
      </w:pPr>
    </w:p>
    <w:p w14:paraId="58A2D955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MBS-</w:t>
      </w:r>
      <w:proofErr w:type="gramStart"/>
      <w:r w:rsidRPr="001F5312">
        <w:rPr>
          <w:noProof w:val="0"/>
          <w:snapToGrid w:val="0"/>
        </w:rPr>
        <w:t>SessionTNLInfo5GC :</w:t>
      </w:r>
      <w:proofErr w:type="gramEnd"/>
      <w:r w:rsidRPr="001F5312">
        <w:rPr>
          <w:noProof w:val="0"/>
          <w:snapToGrid w:val="0"/>
        </w:rPr>
        <w:t>:= CHOICE {</w:t>
      </w:r>
    </w:p>
    <w:p w14:paraId="7A788664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locationindependent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A756CA">
        <w:t>SharedNGU-MulticastTNLInformation</w:t>
      </w:r>
      <w:r w:rsidRPr="001F5312">
        <w:rPr>
          <w:noProof w:val="0"/>
          <w:snapToGrid w:val="0"/>
        </w:rPr>
        <w:t>,</w:t>
      </w:r>
    </w:p>
    <w:p w14:paraId="7CC89579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proofErr w:type="spellStart"/>
      <w:proofErr w:type="gramStart"/>
      <w:r w:rsidRPr="001F5312">
        <w:rPr>
          <w:noProof w:val="0"/>
          <w:snapToGrid w:val="0"/>
        </w:rPr>
        <w:t>locationdependent</w:t>
      </w:r>
      <w:proofErr w:type="spellEnd"/>
      <w:proofErr w:type="gram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  <w:t>MBS-SessionTNLInfo5GCList,</w:t>
      </w:r>
    </w:p>
    <w:p w14:paraId="361B3992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</w:r>
      <w:proofErr w:type="gramStart"/>
      <w:r w:rsidRPr="001F5312">
        <w:rPr>
          <w:noProof w:val="0"/>
        </w:rPr>
        <w:t>choice-Extensions</w:t>
      </w:r>
      <w:proofErr w:type="gramEnd"/>
      <w:r w:rsidRPr="001F5312">
        <w:rPr>
          <w:noProof w:val="0"/>
        </w:rPr>
        <w:tab/>
      </w:r>
      <w:r w:rsidRPr="001F5312">
        <w:rPr>
          <w:noProof w:val="0"/>
        </w:rPr>
        <w:tab/>
      </w:r>
      <w:proofErr w:type="spellStart"/>
      <w:r w:rsidRPr="001F5312">
        <w:rPr>
          <w:noProof w:val="0"/>
        </w:rPr>
        <w:t>ProtocolIE-SingleContainer</w:t>
      </w:r>
      <w:proofErr w:type="spellEnd"/>
      <w:r w:rsidRPr="001F5312">
        <w:rPr>
          <w:noProof w:val="0"/>
        </w:rPr>
        <w:t xml:space="preserve"> { {</w:t>
      </w: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>-ExtIEs} }</w:t>
      </w:r>
    </w:p>
    <w:p w14:paraId="4D7C5E32" w14:textId="77777777" w:rsidR="00F91EFA" w:rsidRPr="001F5312" w:rsidRDefault="00F91EFA" w:rsidP="00F91EFA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>}</w:t>
      </w:r>
    </w:p>
    <w:p w14:paraId="37367AEF" w14:textId="77777777" w:rsidR="00F91EFA" w:rsidRPr="001F5312" w:rsidRDefault="00F91EFA" w:rsidP="00F91EFA">
      <w:pPr>
        <w:pStyle w:val="PL"/>
        <w:rPr>
          <w:noProof w:val="0"/>
          <w:snapToGrid w:val="0"/>
        </w:rPr>
      </w:pPr>
    </w:p>
    <w:p w14:paraId="4016E356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  <w:snapToGrid w:val="0"/>
        </w:rPr>
        <w:t>MBS-SessionTNLInfo5GC</w:t>
      </w:r>
      <w:r w:rsidRPr="001F5312">
        <w:rPr>
          <w:noProof w:val="0"/>
        </w:rPr>
        <w:t xml:space="preserve">-ExtIEs </w:t>
      </w:r>
      <w:r w:rsidRPr="001F5312">
        <w:rPr>
          <w:noProof w:val="0"/>
          <w:snapToGrid w:val="0"/>
        </w:rPr>
        <w:t>NGAP-PROTOCOL-</w:t>
      </w:r>
      <w:proofErr w:type="gramStart"/>
      <w:r w:rsidRPr="001F5312">
        <w:rPr>
          <w:noProof w:val="0"/>
          <w:snapToGrid w:val="0"/>
        </w:rPr>
        <w:t xml:space="preserve">IES </w:t>
      </w:r>
      <w:r w:rsidRPr="001F5312">
        <w:rPr>
          <w:noProof w:val="0"/>
        </w:rPr>
        <w:t>:</w:t>
      </w:r>
      <w:proofErr w:type="gramEnd"/>
      <w:r w:rsidRPr="001F5312">
        <w:rPr>
          <w:noProof w:val="0"/>
        </w:rPr>
        <w:t>:= {</w:t>
      </w:r>
    </w:p>
    <w:p w14:paraId="491C4324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ab/>
        <w:t>...</w:t>
      </w:r>
    </w:p>
    <w:p w14:paraId="5C48A14E" w14:textId="77777777" w:rsidR="00F91EFA" w:rsidRPr="001F5312" w:rsidRDefault="00F91EFA" w:rsidP="00F91EFA">
      <w:pPr>
        <w:pStyle w:val="PL"/>
        <w:rPr>
          <w:noProof w:val="0"/>
        </w:rPr>
      </w:pPr>
      <w:r w:rsidRPr="001F5312">
        <w:rPr>
          <w:noProof w:val="0"/>
        </w:rPr>
        <w:t>}</w:t>
      </w:r>
    </w:p>
    <w:p w14:paraId="23D25357" w14:textId="1D68E6B8" w:rsidR="007A0008" w:rsidRDefault="007A0008" w:rsidP="007A000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686D94A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val="fr-FR"/>
        </w:rPr>
      </w:pPr>
    </w:p>
    <w:p w14:paraId="2E4AE50B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val="fr-FR"/>
        </w:rPr>
      </w:pPr>
      <w:r w:rsidRPr="003E7918">
        <w:rPr>
          <w:rFonts w:ascii="Courier New" w:eastAsia="DengXian" w:hAnsi="Courier New"/>
          <w:noProof/>
          <w:snapToGrid w:val="0"/>
          <w:sz w:val="16"/>
          <w:lang w:val="fr-FR"/>
        </w:rPr>
        <w:t xml:space="preserve">MBSSessionSetupRequestList </w:t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 xml:space="preserve">::= SEQUENCE (SIZE(1..maxnoofMBSSessions)) OF </w:t>
      </w:r>
      <w:r w:rsidRPr="003E7918">
        <w:rPr>
          <w:rFonts w:ascii="Courier New" w:eastAsia="DengXian" w:hAnsi="Courier New"/>
          <w:noProof/>
          <w:snapToGrid w:val="0"/>
          <w:sz w:val="16"/>
          <w:lang w:val="fr-FR"/>
        </w:rPr>
        <w:t>MBSSessionSetupRequest</w:t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>Item</w:t>
      </w:r>
    </w:p>
    <w:p w14:paraId="0A41A5E6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val="fr-FR"/>
        </w:rPr>
      </w:pPr>
    </w:p>
    <w:p w14:paraId="1386264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val="fr-FR"/>
        </w:rPr>
      </w:pPr>
      <w:r w:rsidRPr="003E7918">
        <w:rPr>
          <w:rFonts w:ascii="Courier New" w:eastAsia="DengXian" w:hAnsi="Courier New"/>
          <w:noProof/>
          <w:snapToGrid w:val="0"/>
          <w:sz w:val="16"/>
          <w:lang w:val="fr-FR"/>
        </w:rPr>
        <w:t>MBSSessionSetupRequest</w:t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>Item ::= SEQUENCE {</w:t>
      </w:r>
    </w:p>
    <w:p w14:paraId="1C77FEDD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  <w:lang w:val="fr-FR"/>
        </w:rPr>
        <w:tab/>
      </w:r>
      <w:proofErr w:type="spellStart"/>
      <w:proofErr w:type="gramStart"/>
      <w:r w:rsidRPr="003E7918">
        <w:rPr>
          <w:rFonts w:ascii="Courier New" w:eastAsia="DengXian" w:hAnsi="Courier New"/>
          <w:snapToGrid w:val="0"/>
          <w:sz w:val="16"/>
        </w:rPr>
        <w:t>mBS</w:t>
      </w:r>
      <w:r w:rsidRPr="003E7918">
        <w:rPr>
          <w:rFonts w:ascii="Courier New" w:eastAsia="DengXian" w:hAnsi="Courier New"/>
          <w:sz w:val="16"/>
        </w:rPr>
        <w:t>-SessionID</w:t>
      </w:r>
      <w:proofErr w:type="spellEnd"/>
      <w:proofErr w:type="gramEnd"/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z w:val="16"/>
        </w:rPr>
        <w:t>MBS-</w:t>
      </w:r>
      <w:proofErr w:type="spellStart"/>
      <w:r w:rsidRPr="003E7918">
        <w:rPr>
          <w:rFonts w:ascii="Courier New" w:eastAsia="DengXian" w:hAnsi="Courier New"/>
          <w:sz w:val="16"/>
        </w:rPr>
        <w:t>SessionID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>,</w:t>
      </w:r>
    </w:p>
    <w:p w14:paraId="4279222D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>mBS-AreaSessionID</w:t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>MBS-AreaSessionID</w:t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>OPTIONAL</w:t>
      </w:r>
      <w:r w:rsidRPr="003E7918">
        <w:rPr>
          <w:rFonts w:ascii="Courier New" w:eastAsia="DengXian" w:hAnsi="Courier New"/>
          <w:snapToGrid w:val="0"/>
          <w:sz w:val="16"/>
        </w:rPr>
        <w:t>,</w:t>
      </w:r>
    </w:p>
    <w:p w14:paraId="3C20F389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DengXian" w:hAnsi="Courier New"/>
          <w:snapToGrid w:val="0"/>
          <w:sz w:val="16"/>
        </w:rPr>
        <w:t>associatedMBSQosFlowSetup</w:t>
      </w:r>
      <w:r w:rsidRPr="003E7918">
        <w:rPr>
          <w:rFonts w:ascii="Courier New" w:eastAsia="DengXian" w:hAnsi="Courier New"/>
          <w:noProof/>
          <w:snapToGrid w:val="0"/>
          <w:sz w:val="16"/>
        </w:rPr>
        <w:t>Request</w:t>
      </w:r>
      <w:r w:rsidRPr="003E7918">
        <w:rPr>
          <w:rFonts w:ascii="Courier New" w:eastAsia="DengXian" w:hAnsi="Courier New"/>
          <w:snapToGrid w:val="0"/>
          <w:sz w:val="16"/>
        </w:rPr>
        <w:t>List</w:t>
      </w:r>
      <w:proofErr w:type="spellEnd"/>
      <w:proofErr w:type="gramEnd"/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DengXian" w:hAnsi="Courier New"/>
          <w:snapToGrid w:val="0"/>
          <w:sz w:val="16"/>
        </w:rPr>
        <w:t>AssociatedMBSQosFlowSetup</w:t>
      </w:r>
      <w:r w:rsidRPr="003E7918">
        <w:rPr>
          <w:rFonts w:ascii="Courier New" w:eastAsia="DengXian" w:hAnsi="Courier New"/>
          <w:noProof/>
          <w:snapToGrid w:val="0"/>
          <w:sz w:val="16"/>
        </w:rPr>
        <w:t>Request</w:t>
      </w:r>
      <w:r w:rsidRPr="003E7918">
        <w:rPr>
          <w:rFonts w:ascii="Courier New" w:eastAsia="DengXian" w:hAnsi="Courier New"/>
          <w:snapToGrid w:val="0"/>
          <w:sz w:val="16"/>
        </w:rPr>
        <w:t>List</w:t>
      </w:r>
      <w:proofErr w:type="spellEnd"/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  <w:t>OPTIONAL</w:t>
      </w:r>
      <w:r w:rsidRPr="003E7918">
        <w:rPr>
          <w:rFonts w:ascii="Courier New" w:eastAsia="DengXian" w:hAnsi="Courier New"/>
          <w:snapToGrid w:val="0"/>
          <w:sz w:val="16"/>
        </w:rPr>
        <w:t>,</w:t>
      </w:r>
    </w:p>
    <w:p w14:paraId="572BAAC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DengXian" w:hAnsi="Courier New"/>
          <w:snapToGrid w:val="0"/>
          <w:sz w:val="16"/>
        </w:rPr>
        <w:t>iE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>-Extensions</w:t>
      </w:r>
      <w:proofErr w:type="gramEnd"/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DengXian" w:hAnsi="Courier New"/>
          <w:snapToGrid w:val="0"/>
          <w:sz w:val="16"/>
        </w:rPr>
        <w:t>ProtocolExtensionContainer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 xml:space="preserve"> { { </w:t>
      </w:r>
      <w:proofErr w:type="spellStart"/>
      <w:r w:rsidRPr="003E7918">
        <w:rPr>
          <w:rFonts w:ascii="Courier New" w:eastAsia="DengXian" w:hAnsi="Courier New"/>
          <w:noProof/>
          <w:snapToGrid w:val="0"/>
          <w:sz w:val="16"/>
        </w:rPr>
        <w:t>MBSSessionSetupRequest</w:t>
      </w:r>
      <w:r w:rsidRPr="003E7918">
        <w:rPr>
          <w:rFonts w:ascii="Courier New" w:eastAsia="DengXian" w:hAnsi="Courier New"/>
          <w:snapToGrid w:val="0"/>
          <w:sz w:val="16"/>
        </w:rPr>
        <w:t>Item-ExtIEs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>} }</w:t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  <w:t>OPTIONAL,</w:t>
      </w:r>
    </w:p>
    <w:p w14:paraId="4143969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ab/>
        <w:t>...</w:t>
      </w:r>
    </w:p>
    <w:p w14:paraId="58F51A30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>}</w:t>
      </w:r>
    </w:p>
    <w:p w14:paraId="4DFA7C8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</w:p>
    <w:p w14:paraId="776B537F" w14:textId="77777777" w:rsidR="008701AF" w:rsidRDefault="003E7918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CATT" w:date="2023-06-19T17:32:00Z"/>
          <w:rFonts w:ascii="Courier New" w:eastAsia="DengXian" w:hAnsi="Courier New"/>
          <w:snapToGrid w:val="0"/>
          <w:sz w:val="16"/>
          <w:lang w:eastAsia="zh-CN"/>
        </w:rPr>
      </w:pPr>
      <w:r w:rsidRPr="003E7918">
        <w:rPr>
          <w:rFonts w:ascii="Courier New" w:eastAsia="DengXian" w:hAnsi="Courier New"/>
          <w:noProof/>
          <w:snapToGrid w:val="0"/>
          <w:sz w:val="16"/>
        </w:rPr>
        <w:t>MBSSessionSetupRequest</w:t>
      </w:r>
      <w:r w:rsidRPr="003E7918">
        <w:rPr>
          <w:rFonts w:ascii="Courier New" w:eastAsia="DengXian" w:hAnsi="Courier New"/>
          <w:snapToGrid w:val="0"/>
          <w:sz w:val="16"/>
        </w:rPr>
        <w:t>Item-</w:t>
      </w:r>
      <w:proofErr w:type="spellStart"/>
      <w:r w:rsidRPr="003E7918">
        <w:rPr>
          <w:rFonts w:ascii="Courier New" w:eastAsia="DengXian" w:hAnsi="Courier New"/>
          <w:snapToGrid w:val="0"/>
          <w:sz w:val="16"/>
        </w:rPr>
        <w:t>ExtIEs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 xml:space="preserve"> NGAP-PROTOCOL-</w:t>
      </w:r>
      <w:proofErr w:type="gramStart"/>
      <w:r w:rsidRPr="003E7918">
        <w:rPr>
          <w:rFonts w:ascii="Courier New" w:eastAsia="DengXian" w:hAnsi="Courier New"/>
          <w:snapToGrid w:val="0"/>
          <w:sz w:val="16"/>
        </w:rPr>
        <w:t>EXTENSION :</w:t>
      </w:r>
      <w:proofErr w:type="gramEnd"/>
      <w:r w:rsidRPr="003E7918">
        <w:rPr>
          <w:rFonts w:ascii="Courier New" w:eastAsia="DengXian" w:hAnsi="Courier New"/>
          <w:snapToGrid w:val="0"/>
          <w:sz w:val="16"/>
        </w:rPr>
        <w:t>:= {</w:t>
      </w:r>
    </w:p>
    <w:p w14:paraId="6CA3DEF8" w14:textId="6B6F25E5" w:rsidR="00F97EEC" w:rsidRPr="003E7918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CATT" w:date="2023-06-19T17:31:00Z"/>
          <w:rFonts w:ascii="Courier New" w:eastAsia="DengXian" w:hAnsi="Courier New"/>
          <w:noProof/>
          <w:sz w:val="16"/>
        </w:rPr>
      </w:pPr>
      <w:ins w:id="523" w:author="CATT" w:date="2023-06-19T17:31:00Z">
        <w:r w:rsidRPr="003E7918">
          <w:rPr>
            <w:rFonts w:ascii="Courier New" w:eastAsia="DengXian" w:hAnsi="Courier New"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>{ ID id-MBS-AssistanceInformation</w:t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  <w:t>CRITICALITY ignore</w:t>
        </w:r>
        <w:r w:rsidRPr="003E7918">
          <w:rPr>
            <w:rFonts w:ascii="Courier New" w:eastAsia="DengXian" w:hAnsi="Courier New"/>
            <w:noProof/>
            <w:sz w:val="16"/>
          </w:rPr>
          <w:tab/>
          <w:t>TYPE MBS-AssistanceInformation</w:t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  <w:t>PRESENCE</w:t>
        </w:r>
        <w:r w:rsidRPr="003E7918">
          <w:rPr>
            <w:rFonts w:ascii="Courier New" w:eastAsia="DengXian" w:hAnsi="Courier New"/>
            <w:noProof/>
            <w:sz w:val="16"/>
          </w:rPr>
          <w:tab/>
          <w:t>optional</w:t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  <w:t>},</w:t>
        </w:r>
      </w:ins>
    </w:p>
    <w:p w14:paraId="027B03F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>...</w:t>
      </w:r>
    </w:p>
    <w:p w14:paraId="4453BCF9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>}</w:t>
      </w:r>
    </w:p>
    <w:p w14:paraId="5B8576A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napToGrid w:val="0"/>
          <w:sz w:val="16"/>
        </w:rPr>
      </w:pPr>
    </w:p>
    <w:p w14:paraId="2A2689A4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proofErr w:type="gramStart"/>
      <w:r w:rsidRPr="003E7918">
        <w:rPr>
          <w:rFonts w:ascii="Courier New" w:eastAsia="DengXian" w:hAnsi="Courier New"/>
          <w:noProof/>
          <w:snapToGrid w:val="0"/>
          <w:sz w:val="16"/>
        </w:rPr>
        <w:t>MBSSessionSetuporModifyRequestList</w:t>
      </w:r>
      <w:r w:rsidRPr="003E7918">
        <w:rPr>
          <w:rFonts w:ascii="Courier New" w:eastAsia="DengXian" w:hAnsi="Courier New"/>
          <w:snapToGrid w:val="0"/>
          <w:sz w:val="16"/>
        </w:rPr>
        <w:t xml:space="preserve"> :</w:t>
      </w:r>
      <w:proofErr w:type="gramEnd"/>
      <w:r w:rsidRPr="003E7918">
        <w:rPr>
          <w:rFonts w:ascii="Courier New" w:eastAsia="DengXian" w:hAnsi="Courier New"/>
          <w:snapToGrid w:val="0"/>
          <w:sz w:val="16"/>
        </w:rPr>
        <w:t xml:space="preserve">:= SEQUENCE (SIZE(1..maxnoofMBSSessions)) OF </w:t>
      </w:r>
      <w:proofErr w:type="spellStart"/>
      <w:r w:rsidRPr="003E7918">
        <w:rPr>
          <w:rFonts w:ascii="Courier New" w:eastAsia="DengXian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DengXian" w:hAnsi="Courier New"/>
          <w:snapToGrid w:val="0"/>
          <w:sz w:val="16"/>
        </w:rPr>
        <w:t>Item</w:t>
      </w:r>
      <w:proofErr w:type="spellEnd"/>
    </w:p>
    <w:p w14:paraId="237B144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</w:p>
    <w:p w14:paraId="43C6788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proofErr w:type="gramStart"/>
      <w:r w:rsidRPr="003E7918">
        <w:rPr>
          <w:rFonts w:ascii="Courier New" w:eastAsia="DengXian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DengXian" w:hAnsi="Courier New"/>
          <w:snapToGrid w:val="0"/>
          <w:sz w:val="16"/>
        </w:rPr>
        <w:t>Item :</w:t>
      </w:r>
      <w:proofErr w:type="gramEnd"/>
      <w:r w:rsidRPr="003E7918">
        <w:rPr>
          <w:rFonts w:ascii="Courier New" w:eastAsia="DengXian" w:hAnsi="Courier New"/>
          <w:snapToGrid w:val="0"/>
          <w:sz w:val="16"/>
        </w:rPr>
        <w:t>:= SEQUENCE {</w:t>
      </w:r>
    </w:p>
    <w:p w14:paraId="300AD9D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DengXian" w:hAnsi="Courier New"/>
          <w:snapToGrid w:val="0"/>
          <w:sz w:val="16"/>
        </w:rPr>
        <w:t>mBS</w:t>
      </w:r>
      <w:r w:rsidRPr="003E7918">
        <w:rPr>
          <w:rFonts w:ascii="Courier New" w:eastAsia="DengXian" w:hAnsi="Courier New"/>
          <w:sz w:val="16"/>
        </w:rPr>
        <w:t>-SessionID</w:t>
      </w:r>
      <w:proofErr w:type="spellEnd"/>
      <w:proofErr w:type="gramEnd"/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z w:val="16"/>
        </w:rPr>
        <w:t>MBS-</w:t>
      </w:r>
      <w:proofErr w:type="spellStart"/>
      <w:r w:rsidRPr="003E7918">
        <w:rPr>
          <w:rFonts w:ascii="Courier New" w:eastAsia="DengXian" w:hAnsi="Courier New"/>
          <w:sz w:val="16"/>
        </w:rPr>
        <w:t>SessionID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>,</w:t>
      </w:r>
    </w:p>
    <w:p w14:paraId="2B53DE2E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>mBS-AreaSessionID</w:t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>MBS-AreaSessionID</w:t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>OPTIONAL</w:t>
      </w:r>
      <w:r w:rsidRPr="003E7918">
        <w:rPr>
          <w:rFonts w:ascii="Courier New" w:eastAsia="DengXian" w:hAnsi="Courier New"/>
          <w:snapToGrid w:val="0"/>
          <w:sz w:val="16"/>
        </w:rPr>
        <w:t>,</w:t>
      </w:r>
    </w:p>
    <w:p w14:paraId="4B7F52B7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lastRenderedPageBreak/>
        <w:tab/>
      </w:r>
      <w:proofErr w:type="spellStart"/>
      <w:proofErr w:type="gramStart"/>
      <w:r w:rsidRPr="003E7918">
        <w:rPr>
          <w:rFonts w:ascii="Courier New" w:eastAsia="DengXian" w:hAnsi="Courier New"/>
          <w:snapToGrid w:val="0"/>
          <w:sz w:val="16"/>
        </w:rPr>
        <w:t>associatedMBSQosFlowSetup</w:t>
      </w:r>
      <w:r w:rsidRPr="003E7918">
        <w:rPr>
          <w:rFonts w:ascii="Courier New" w:eastAsia="DengXian" w:hAnsi="Courier New"/>
          <w:noProof/>
          <w:snapToGrid w:val="0"/>
          <w:sz w:val="16"/>
        </w:rPr>
        <w:t>orModifyRequest</w:t>
      </w:r>
      <w:r w:rsidRPr="003E7918">
        <w:rPr>
          <w:rFonts w:ascii="Courier New" w:eastAsia="DengXian" w:hAnsi="Courier New"/>
          <w:snapToGrid w:val="0"/>
          <w:sz w:val="16"/>
        </w:rPr>
        <w:t>List</w:t>
      </w:r>
      <w:proofErr w:type="spellEnd"/>
      <w:proofErr w:type="gramEnd"/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DengXian" w:hAnsi="Courier New"/>
          <w:snapToGrid w:val="0"/>
          <w:sz w:val="16"/>
        </w:rPr>
        <w:t>AssociatedMBSQosFlowSetup</w:t>
      </w:r>
      <w:r w:rsidRPr="003E7918">
        <w:rPr>
          <w:rFonts w:ascii="Courier New" w:eastAsia="DengXian" w:hAnsi="Courier New"/>
          <w:noProof/>
          <w:snapToGrid w:val="0"/>
          <w:sz w:val="16"/>
        </w:rPr>
        <w:t>orModifyRequest</w:t>
      </w:r>
      <w:r w:rsidRPr="003E7918">
        <w:rPr>
          <w:rFonts w:ascii="Courier New" w:eastAsia="DengXian" w:hAnsi="Courier New"/>
          <w:snapToGrid w:val="0"/>
          <w:sz w:val="16"/>
        </w:rPr>
        <w:t>List</w:t>
      </w:r>
      <w:proofErr w:type="spellEnd"/>
      <w:r w:rsidRPr="003E7918">
        <w:rPr>
          <w:rFonts w:ascii="Courier New" w:eastAsia="DengXian" w:hAnsi="Courier New"/>
          <w:noProof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ab/>
        <w:t>OPTIONAL</w:t>
      </w:r>
      <w:r w:rsidRPr="003E7918">
        <w:rPr>
          <w:rFonts w:ascii="Courier New" w:eastAsia="DengXian" w:hAnsi="Courier New"/>
          <w:snapToGrid w:val="0"/>
          <w:sz w:val="16"/>
        </w:rPr>
        <w:t>,</w:t>
      </w:r>
    </w:p>
    <w:p w14:paraId="6E9525A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proofErr w:type="gramStart"/>
      <w:r w:rsidRPr="003E7918">
        <w:rPr>
          <w:rFonts w:ascii="Courier New" w:eastAsia="DengXian" w:hAnsi="Courier New"/>
          <w:snapToGrid w:val="0"/>
          <w:sz w:val="16"/>
        </w:rPr>
        <w:t>mBS-QosFlowToReleaseList</w:t>
      </w:r>
      <w:proofErr w:type="spellEnd"/>
      <w:proofErr w:type="gramEnd"/>
      <w:r w:rsidRPr="003E7918">
        <w:rPr>
          <w:rFonts w:ascii="Courier New" w:eastAsia="DengXian" w:hAnsi="Courier New"/>
          <w:snapToGrid w:val="0"/>
          <w:sz w:val="16"/>
        </w:rPr>
        <w:t xml:space="preserve"> </w:t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proofErr w:type="spellStart"/>
      <w:r w:rsidRPr="003E7918">
        <w:rPr>
          <w:rFonts w:ascii="Courier New" w:eastAsia="DengXian" w:hAnsi="Courier New"/>
          <w:snapToGrid w:val="0"/>
          <w:sz w:val="16"/>
        </w:rPr>
        <w:t>QosFlowListWithCause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noProof/>
          <w:snapToGrid w:val="0"/>
          <w:sz w:val="16"/>
        </w:rPr>
        <w:t>OPTIONAL</w:t>
      </w:r>
      <w:r w:rsidRPr="003E7918">
        <w:rPr>
          <w:rFonts w:ascii="Courier New" w:eastAsia="DengXian" w:hAnsi="Courier New"/>
          <w:snapToGrid w:val="0"/>
          <w:sz w:val="16"/>
        </w:rPr>
        <w:t>,</w:t>
      </w:r>
    </w:p>
    <w:p w14:paraId="6AD3269A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val="fr-FR"/>
        </w:rPr>
      </w:pPr>
      <w:r w:rsidRPr="003E7918">
        <w:rPr>
          <w:rFonts w:ascii="Courier New" w:eastAsia="DengXian" w:hAnsi="Courier New"/>
          <w:snapToGrid w:val="0"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>iE-Extensions</w:t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ab/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ab/>
        <w:t>ProtocolExtensionContainer {{</w:t>
      </w:r>
      <w:r w:rsidRPr="003E7918">
        <w:rPr>
          <w:rFonts w:ascii="Courier New" w:eastAsia="DengXian" w:hAnsi="Courier New"/>
          <w:noProof/>
          <w:snapToGrid w:val="0"/>
          <w:sz w:val="16"/>
          <w:lang w:val="fr-FR"/>
        </w:rPr>
        <w:t>MBSSessionSetuporModifyRequest</w:t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>Item-ExtIEs}}</w:t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ab/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ab/>
      </w:r>
      <w:r w:rsidRPr="003E7918">
        <w:rPr>
          <w:rFonts w:ascii="Courier New" w:eastAsia="DengXian" w:hAnsi="Courier New"/>
          <w:snapToGrid w:val="0"/>
          <w:sz w:val="16"/>
          <w:lang w:val="fr-FR"/>
        </w:rPr>
        <w:tab/>
        <w:t>OPTIONAL,</w:t>
      </w:r>
    </w:p>
    <w:p w14:paraId="417CCA2C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  <w:lang w:val="fr-FR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>...</w:t>
      </w:r>
    </w:p>
    <w:p w14:paraId="6B64C6EF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>}</w:t>
      </w:r>
    </w:p>
    <w:p w14:paraId="1430AD92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</w:p>
    <w:p w14:paraId="62173202" w14:textId="77777777" w:rsidR="008701AF" w:rsidRDefault="003E7918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CATT" w:date="2023-06-19T17:32:00Z"/>
          <w:rFonts w:ascii="Courier New" w:eastAsia="DengXian" w:hAnsi="Courier New"/>
          <w:snapToGrid w:val="0"/>
          <w:sz w:val="16"/>
          <w:lang w:eastAsia="zh-CN"/>
        </w:rPr>
      </w:pPr>
      <w:r w:rsidRPr="003E7918">
        <w:rPr>
          <w:rFonts w:ascii="Courier New" w:eastAsia="DengXian" w:hAnsi="Courier New"/>
          <w:noProof/>
          <w:snapToGrid w:val="0"/>
          <w:sz w:val="16"/>
        </w:rPr>
        <w:t>MBSSessionSetuporModifyRequest</w:t>
      </w:r>
      <w:r w:rsidRPr="003E7918">
        <w:rPr>
          <w:rFonts w:ascii="Courier New" w:eastAsia="DengXian" w:hAnsi="Courier New"/>
          <w:snapToGrid w:val="0"/>
          <w:sz w:val="16"/>
        </w:rPr>
        <w:t>Item-</w:t>
      </w:r>
      <w:proofErr w:type="spellStart"/>
      <w:r w:rsidRPr="003E7918">
        <w:rPr>
          <w:rFonts w:ascii="Courier New" w:eastAsia="DengXian" w:hAnsi="Courier New"/>
          <w:snapToGrid w:val="0"/>
          <w:sz w:val="16"/>
        </w:rPr>
        <w:t>ExtIEs</w:t>
      </w:r>
      <w:proofErr w:type="spellEnd"/>
      <w:r w:rsidRPr="003E7918">
        <w:rPr>
          <w:rFonts w:ascii="Courier New" w:eastAsia="DengXian" w:hAnsi="Courier New"/>
          <w:snapToGrid w:val="0"/>
          <w:sz w:val="16"/>
        </w:rPr>
        <w:t xml:space="preserve"> NGAP-PROTOCOL-</w:t>
      </w:r>
      <w:proofErr w:type="gramStart"/>
      <w:r w:rsidRPr="003E7918">
        <w:rPr>
          <w:rFonts w:ascii="Courier New" w:eastAsia="DengXian" w:hAnsi="Courier New"/>
          <w:snapToGrid w:val="0"/>
          <w:sz w:val="16"/>
        </w:rPr>
        <w:t>EXTENSION :</w:t>
      </w:r>
      <w:proofErr w:type="gramEnd"/>
      <w:r w:rsidRPr="003E7918">
        <w:rPr>
          <w:rFonts w:ascii="Courier New" w:eastAsia="DengXian" w:hAnsi="Courier New"/>
          <w:snapToGrid w:val="0"/>
          <w:sz w:val="16"/>
        </w:rPr>
        <w:t>:= {</w:t>
      </w:r>
    </w:p>
    <w:p w14:paraId="57E347F1" w14:textId="2EE66805" w:rsidR="00F97EEC" w:rsidRPr="003E7918" w:rsidRDefault="00F97EEC" w:rsidP="00F97EE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CATT" w:date="2023-06-19T17:31:00Z"/>
          <w:rFonts w:ascii="Courier New" w:eastAsia="DengXian" w:hAnsi="Courier New"/>
          <w:noProof/>
          <w:sz w:val="16"/>
        </w:rPr>
      </w:pPr>
      <w:ins w:id="526" w:author="CATT" w:date="2023-06-19T17:31:00Z">
        <w:r w:rsidRPr="003E7918">
          <w:rPr>
            <w:rFonts w:ascii="Courier New" w:eastAsia="DengXian" w:hAnsi="Courier New"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>{ ID id-MBS-AssistanceInformation</w:t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  <w:t>CRITICALITY ignore</w:t>
        </w:r>
        <w:r w:rsidRPr="003E7918">
          <w:rPr>
            <w:rFonts w:ascii="Courier New" w:eastAsia="DengXian" w:hAnsi="Courier New"/>
            <w:noProof/>
            <w:sz w:val="16"/>
          </w:rPr>
          <w:tab/>
          <w:t>TYPE MBS-AssistanceInformation</w:t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  <w:t>PRESENCE</w:t>
        </w:r>
        <w:r w:rsidRPr="003E7918">
          <w:rPr>
            <w:rFonts w:ascii="Courier New" w:eastAsia="DengXian" w:hAnsi="Courier New"/>
            <w:noProof/>
            <w:sz w:val="16"/>
          </w:rPr>
          <w:tab/>
          <w:t>optional</w:t>
        </w:r>
        <w:r w:rsidRPr="003E7918">
          <w:rPr>
            <w:rFonts w:ascii="Courier New" w:eastAsia="DengXian" w:hAnsi="Courier New"/>
            <w:noProof/>
            <w:sz w:val="16"/>
          </w:rPr>
          <w:tab/>
        </w:r>
        <w:r w:rsidRPr="003E7918">
          <w:rPr>
            <w:rFonts w:ascii="Courier New" w:eastAsia="DengXian" w:hAnsi="Courier New"/>
            <w:noProof/>
            <w:sz w:val="16"/>
          </w:rPr>
          <w:tab/>
          <w:t>},</w:t>
        </w:r>
      </w:ins>
    </w:p>
    <w:p w14:paraId="16AE6F7F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noProof/>
          <w:sz w:val="16"/>
        </w:rPr>
        <w:tab/>
      </w:r>
      <w:r w:rsidRPr="003E7918">
        <w:rPr>
          <w:rFonts w:ascii="Courier New" w:eastAsia="DengXian" w:hAnsi="Courier New"/>
          <w:snapToGrid w:val="0"/>
          <w:sz w:val="16"/>
        </w:rPr>
        <w:t>...</w:t>
      </w:r>
    </w:p>
    <w:p w14:paraId="3CF80F83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</w:rPr>
      </w:pPr>
      <w:r w:rsidRPr="003E7918">
        <w:rPr>
          <w:rFonts w:ascii="Courier New" w:eastAsia="DengXian" w:hAnsi="Courier New"/>
          <w:snapToGrid w:val="0"/>
          <w:sz w:val="16"/>
        </w:rPr>
        <w:t>}</w:t>
      </w:r>
    </w:p>
    <w:p w14:paraId="1377ED28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7AD1E5D4" w14:textId="77777777" w:rsidR="003E7918" w:rsidRPr="003E7918" w:rsidRDefault="003E7918" w:rsidP="003E79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</w:rPr>
      </w:pPr>
    </w:p>
    <w:p w14:paraId="4C20A4DD" w14:textId="77777777" w:rsidR="003E7918" w:rsidRDefault="003E7918" w:rsidP="003E7918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5C8E5E9" w14:textId="77777777" w:rsidR="008701AF" w:rsidRDefault="008701AF" w:rsidP="008701AF">
      <w:pPr>
        <w:pStyle w:val="PL"/>
        <w:rPr>
          <w:ins w:id="527" w:author="CATT" w:date="2023-06-19T17:33:00Z"/>
          <w:snapToGrid w:val="0"/>
        </w:rPr>
      </w:pPr>
      <w:ins w:id="528" w:author="CATT" w:date="2023-06-19T17:33:00Z">
        <w:r>
          <w:rPr>
            <w:snapToGrid w:val="0"/>
          </w:rPr>
          <w:t>SharedNGUNotEstablished ::= ENUMERATED {</w:t>
        </w:r>
      </w:ins>
    </w:p>
    <w:p w14:paraId="2728DE8F" w14:textId="77777777" w:rsidR="008701AF" w:rsidRDefault="008701AF" w:rsidP="008701AF">
      <w:pPr>
        <w:pStyle w:val="PL"/>
        <w:rPr>
          <w:ins w:id="529" w:author="CATT" w:date="2023-06-19T17:33:00Z"/>
          <w:snapToGrid w:val="0"/>
        </w:rPr>
      </w:pPr>
      <w:ins w:id="530" w:author="CATT" w:date="2023-06-19T17:33:00Z">
        <w:r>
          <w:rPr>
            <w:snapToGrid w:val="0"/>
          </w:rPr>
          <w:tab/>
          <w:t>true,</w:t>
        </w:r>
      </w:ins>
    </w:p>
    <w:p w14:paraId="65EECF4A" w14:textId="77777777" w:rsidR="008701AF" w:rsidRDefault="008701AF" w:rsidP="008701AF">
      <w:pPr>
        <w:pStyle w:val="PL"/>
        <w:rPr>
          <w:ins w:id="531" w:author="CATT" w:date="2023-06-19T17:33:00Z"/>
          <w:snapToGrid w:val="0"/>
        </w:rPr>
      </w:pPr>
      <w:ins w:id="532" w:author="CATT" w:date="2023-06-19T17:33:00Z">
        <w:r>
          <w:rPr>
            <w:snapToGrid w:val="0"/>
          </w:rPr>
          <w:tab/>
          <w:t>...</w:t>
        </w:r>
      </w:ins>
    </w:p>
    <w:p w14:paraId="159344B1" w14:textId="77777777" w:rsidR="008701AF" w:rsidRPr="00CE63E2" w:rsidRDefault="008701AF" w:rsidP="008701AF">
      <w:pPr>
        <w:pStyle w:val="PL"/>
        <w:rPr>
          <w:ins w:id="533" w:author="CATT" w:date="2023-06-19T17:33:00Z"/>
        </w:rPr>
      </w:pPr>
      <w:ins w:id="534" w:author="CATT" w:date="2023-06-19T17:33:00Z">
        <w:r>
          <w:rPr>
            <w:snapToGrid w:val="0"/>
          </w:rPr>
          <w:t>}</w:t>
        </w:r>
      </w:ins>
    </w:p>
    <w:p w14:paraId="0D387A6D" w14:textId="77777777" w:rsidR="00F91EFA" w:rsidRPr="00CE63E2" w:rsidRDefault="00F91EFA" w:rsidP="00F91EF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14695A1" w14:textId="77777777" w:rsidR="00DD7F37" w:rsidRPr="001D2E49" w:rsidRDefault="00DD7F37" w:rsidP="00DD7F37">
      <w:pPr>
        <w:pStyle w:val="3"/>
      </w:pPr>
      <w:r w:rsidRPr="001D2E49">
        <w:t>9.4.7</w:t>
      </w:r>
      <w:r w:rsidRPr="001D2E49">
        <w:tab/>
        <w:t>Constant Definitions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</w:p>
    <w:p w14:paraId="5BE6F57D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664987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3B230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BC2DD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53790F0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BFF60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DE573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16839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56648459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itu</w:t>
      </w:r>
      <w:proofErr w:type="spellEnd"/>
      <w:r w:rsidRPr="001D2E49">
        <w:rPr>
          <w:noProof w:val="0"/>
          <w:snapToGrid w:val="0"/>
        </w:rPr>
        <w:t>-t</w:t>
      </w:r>
      <w:proofErr w:type="gram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936309B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>-Access</w:t>
      </w:r>
      <w:proofErr w:type="gramEnd"/>
      <w:r w:rsidRPr="001D2E49">
        <w:rPr>
          <w:noProof w:val="0"/>
          <w:snapToGrid w:val="0"/>
        </w:rPr>
        <w:t xml:space="preserve">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-Constants (4) } </w:t>
      </w:r>
    </w:p>
    <w:p w14:paraId="5EF3A830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4488194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</w:t>
      </w:r>
      <w:proofErr w:type="gramEnd"/>
      <w:r w:rsidRPr="001D2E49">
        <w:rPr>
          <w:noProof w:val="0"/>
          <w:snapToGrid w:val="0"/>
        </w:rPr>
        <w:t xml:space="preserve">:= </w:t>
      </w:r>
    </w:p>
    <w:p w14:paraId="343E521F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5E131DF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B43243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51C836EE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02738613" w14:textId="77777777" w:rsidR="00DD7F37" w:rsidRPr="00CE63E2" w:rsidRDefault="00DD7F37" w:rsidP="00DD7F37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F341374" w14:textId="77777777" w:rsidR="00DD7F37" w:rsidRDefault="00DD7F37" w:rsidP="00DD7F37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BDB0C6D" w14:textId="77777777" w:rsidR="00DD7F37" w:rsidRPr="0004715B" w:rsidRDefault="00DD7F37" w:rsidP="00DD7F37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2D788FC9" w14:textId="77777777" w:rsidR="00DD7F37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530D1DD" w14:textId="77777777" w:rsidR="00DD7F37" w:rsidRPr="00BC15E5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3CEFB578" w14:textId="77777777" w:rsidR="00DD7F37" w:rsidRPr="00BC15E5" w:rsidRDefault="00DD7F37" w:rsidP="00DD7F37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00E61218" w14:textId="77777777" w:rsidR="008701AF" w:rsidRDefault="00DD7F37" w:rsidP="008701AF">
      <w:pPr>
        <w:pStyle w:val="PL"/>
        <w:rPr>
          <w:ins w:id="535" w:author="CATT" w:date="2023-06-19T17:33:00Z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  <w:bookmarkStart w:id="536" w:name="_GoBack"/>
    </w:p>
    <w:p w14:paraId="1550E230" w14:textId="77777777" w:rsidR="008701AF" w:rsidRDefault="008701AF" w:rsidP="008701AF">
      <w:pPr>
        <w:pStyle w:val="PL"/>
        <w:rPr>
          <w:ins w:id="537" w:author="CATT" w:date="2023-06-19T17:33:00Z"/>
          <w:snapToGrid w:val="0"/>
        </w:rPr>
      </w:pPr>
      <w:ins w:id="538" w:author="CATT" w:date="2023-06-19T17:33:00Z">
        <w:r>
          <w:rPr>
            <w:snapToGrid w:val="0"/>
          </w:rPr>
          <w:tab/>
          <w:t>id-AssociatedSessionID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</w:t>
        </w:r>
        <w:r>
          <w:rPr>
            <w:snapToGrid w:val="0"/>
            <w:highlight w:val="yellow"/>
          </w:rPr>
          <w:t>8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6FCA1664" w14:textId="77777777" w:rsidR="008701AF" w:rsidRPr="003E7918" w:rsidRDefault="008701AF" w:rsidP="008701AF">
      <w:pPr>
        <w:pStyle w:val="PL"/>
        <w:rPr>
          <w:ins w:id="539" w:author="CATT" w:date="2023-06-19T17:33:00Z"/>
          <w:rFonts w:eastAsia="DengXian"/>
          <w:snapToGrid w:val="0"/>
        </w:rPr>
      </w:pPr>
      <w:ins w:id="540" w:author="CATT" w:date="2023-06-19T17:33:00Z">
        <w:r>
          <w:rPr>
            <w:snapToGrid w:val="0"/>
          </w:rPr>
          <w:tab/>
          <w:t>id-SharedNGUNotEstablished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  <w:r w:rsidRPr="00F34FA0">
          <w:rPr>
            <w:snapToGrid w:val="0"/>
            <w:highlight w:val="yellow"/>
          </w:rPr>
          <w:t>999</w:t>
        </w:r>
        <w:r w:rsidRPr="00F34FA0">
          <w:rPr>
            <w:noProof w:val="0"/>
            <w:snapToGrid w:val="0"/>
            <w:highlight w:val="yellow"/>
          </w:rPr>
          <w:t xml:space="preserve"> --</w:t>
        </w:r>
        <w:r w:rsidRPr="00DD7F37">
          <w:rPr>
            <w:noProof w:val="0"/>
            <w:snapToGrid w:val="0"/>
            <w:highlight w:val="yellow"/>
          </w:rPr>
          <w:t xml:space="preserve"> to be allocated</w:t>
        </w:r>
      </w:ins>
    </w:p>
    <w:p w14:paraId="36C9F716" w14:textId="77777777" w:rsidR="008701AF" w:rsidRPr="003E7918" w:rsidRDefault="008701AF" w:rsidP="008701A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CATT" w:date="2023-06-19T17:33:00Z"/>
          <w:rFonts w:ascii="Courier New" w:eastAsia="DengXian" w:hAnsi="Courier New"/>
          <w:noProof/>
          <w:snapToGrid w:val="0"/>
          <w:sz w:val="16"/>
        </w:rPr>
      </w:pPr>
      <w:ins w:id="542" w:author="CATT" w:date="2023-06-19T17:33:00Z"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  <w:t>id-MBS-AssistanceInformation</w:t>
        </w:r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</w:r>
        <w:r w:rsidRPr="003E7918">
          <w:rPr>
            <w:rFonts w:ascii="Courier New" w:eastAsia="DengXian" w:hAnsi="Courier New"/>
            <w:noProof/>
            <w:snapToGrid w:val="0"/>
            <w:sz w:val="16"/>
          </w:rPr>
          <w:tab/>
          <w:t xml:space="preserve">ProtocolIE-ID ::= </w:t>
        </w:r>
        <w:r>
          <w:rPr>
            <w:rFonts w:ascii="Courier New" w:eastAsia="DengXian" w:hAnsi="Courier New" w:hint="eastAsia"/>
            <w:noProof/>
            <w:snapToGrid w:val="0"/>
            <w:sz w:val="16"/>
            <w:highlight w:val="yellow"/>
            <w:lang w:eastAsia="zh-CN"/>
          </w:rPr>
          <w:t>1000</w:t>
        </w:r>
        <w:r w:rsidRPr="003E7918">
          <w:rPr>
            <w:rFonts w:ascii="Courier New" w:eastAsia="DengXian" w:hAnsi="Courier New"/>
            <w:noProof/>
            <w:snapToGrid w:val="0"/>
            <w:sz w:val="16"/>
            <w:highlight w:val="yellow"/>
          </w:rPr>
          <w:t xml:space="preserve"> -- to be allocated</w:t>
        </w:r>
      </w:ins>
    </w:p>
    <w:bookmarkEnd w:id="536"/>
    <w:p w14:paraId="66490089" w14:textId="77777777" w:rsidR="00DD7F37" w:rsidRPr="001D2E49" w:rsidRDefault="00DD7F37" w:rsidP="00DD7F37">
      <w:pPr>
        <w:pStyle w:val="PL"/>
        <w:rPr>
          <w:snapToGrid w:val="0"/>
        </w:rPr>
      </w:pPr>
    </w:p>
    <w:p w14:paraId="19A67445" w14:textId="77777777" w:rsidR="00DD7F37" w:rsidRPr="001D2E49" w:rsidRDefault="00DD7F37" w:rsidP="00DD7F37">
      <w:pPr>
        <w:pStyle w:val="PL"/>
        <w:rPr>
          <w:noProof w:val="0"/>
          <w:snapToGrid w:val="0"/>
        </w:rPr>
      </w:pPr>
    </w:p>
    <w:p w14:paraId="21C72F25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1685B21" w14:textId="77777777" w:rsidR="00DD7F37" w:rsidRPr="001D2E49" w:rsidRDefault="00DD7F37" w:rsidP="00DD7F3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304ECFF" w14:textId="77777777" w:rsidR="000B16B0" w:rsidRDefault="000B16B0" w:rsidP="000B16B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CF7063">
      <w:pPr>
        <w:rPr>
          <w:noProof/>
        </w:rPr>
      </w:pPr>
    </w:p>
    <w:sectPr w:rsidR="001E41F3" w:rsidSect="00CF706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D55A7" w14:textId="77777777" w:rsidR="002065C4" w:rsidRDefault="002065C4">
      <w:r>
        <w:separator/>
      </w:r>
    </w:p>
  </w:endnote>
  <w:endnote w:type="continuationSeparator" w:id="0">
    <w:p w14:paraId="2E40E953" w14:textId="77777777" w:rsidR="002065C4" w:rsidRDefault="002065C4">
      <w:r>
        <w:continuationSeparator/>
      </w:r>
    </w:p>
  </w:endnote>
  <w:endnote w:type="continuationNotice" w:id="1">
    <w:p w14:paraId="48BB71DE" w14:textId="77777777" w:rsidR="002065C4" w:rsidRDefault="002065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58DA2" w14:textId="77777777" w:rsidR="002065C4" w:rsidRDefault="002065C4">
      <w:r>
        <w:separator/>
      </w:r>
    </w:p>
  </w:footnote>
  <w:footnote w:type="continuationSeparator" w:id="0">
    <w:p w14:paraId="16FC2882" w14:textId="77777777" w:rsidR="002065C4" w:rsidRDefault="002065C4">
      <w:r>
        <w:continuationSeparator/>
      </w:r>
    </w:p>
  </w:footnote>
  <w:footnote w:type="continuationNotice" w:id="1">
    <w:p w14:paraId="4B8BB96A" w14:textId="77777777" w:rsidR="002065C4" w:rsidRDefault="002065C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581923" w:rsidRDefault="00581923">
    <w:pPr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C62C6E"/>
    <w:multiLevelType w:val="hybridMultilevel"/>
    <w:tmpl w:val="24FC4524"/>
    <w:lvl w:ilvl="0" w:tplc="B36CDD3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F2CE2"/>
    <w:multiLevelType w:val="hybridMultilevel"/>
    <w:tmpl w:val="0360B2D4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5F1122"/>
    <w:multiLevelType w:val="hybridMultilevel"/>
    <w:tmpl w:val="D8385F80"/>
    <w:lvl w:ilvl="0" w:tplc="A89AA156">
      <w:start w:val="1"/>
      <w:numFmt w:val="lowerRoman"/>
      <w:lvlText w:val="(%1)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6B3B003E"/>
    <w:multiLevelType w:val="hybridMultilevel"/>
    <w:tmpl w:val="0360B2D4"/>
    <w:lvl w:ilvl="0" w:tplc="7ABAA1D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4"/>
  </w:num>
  <w:num w:numId="13">
    <w:abstractNumId w:val="18"/>
  </w:num>
  <w:num w:numId="14">
    <w:abstractNumId w:val="16"/>
  </w:num>
  <w:num w:numId="15">
    <w:abstractNumId w:val="19"/>
  </w:num>
  <w:num w:numId="16">
    <w:abstractNumId w:val="12"/>
  </w:num>
  <w:num w:numId="17">
    <w:abstractNumId w:val="14"/>
  </w:num>
  <w:num w:numId="18">
    <w:abstractNumId w:val="23"/>
  </w:num>
  <w:num w:numId="19">
    <w:abstractNumId w:val="13"/>
  </w:num>
  <w:num w:numId="20">
    <w:abstractNumId w:val="22"/>
  </w:num>
  <w:num w:numId="21">
    <w:abstractNumId w:val="21"/>
  </w:num>
  <w:num w:numId="22">
    <w:abstractNumId w:val="17"/>
  </w:num>
  <w:num w:numId="23">
    <w:abstractNumId w:val="25"/>
  </w:num>
  <w:num w:numId="24">
    <w:abstractNumId w:val="26"/>
  </w:num>
  <w:num w:numId="25">
    <w:abstractNumId w:val="10"/>
  </w:num>
  <w:num w:numId="26">
    <w:abstractNumId w:val="20"/>
  </w:num>
  <w:num w:numId="27">
    <w:abstractNumId w:val="15"/>
  </w:num>
  <w:num w:numId="28">
    <w:abstractNumId w:val="2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2">
    <w15:presenceInfo w15:providerId="None" w15:userId="Nok-2"/>
  </w15:person>
  <w15:person w15:author="samsung">
    <w15:presenceInfo w15:providerId="None" w15:userId="samsung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91"/>
    <w:rsid w:val="00000DF0"/>
    <w:rsid w:val="00001E8F"/>
    <w:rsid w:val="00014226"/>
    <w:rsid w:val="0001523A"/>
    <w:rsid w:val="00020D4D"/>
    <w:rsid w:val="00022A71"/>
    <w:rsid w:val="00022E4A"/>
    <w:rsid w:val="00024C18"/>
    <w:rsid w:val="000326BD"/>
    <w:rsid w:val="000472E8"/>
    <w:rsid w:val="00051291"/>
    <w:rsid w:val="00051FFB"/>
    <w:rsid w:val="0005546E"/>
    <w:rsid w:val="00061368"/>
    <w:rsid w:val="00061D0F"/>
    <w:rsid w:val="00065B6E"/>
    <w:rsid w:val="00067DCD"/>
    <w:rsid w:val="000778F2"/>
    <w:rsid w:val="000824D7"/>
    <w:rsid w:val="000959CC"/>
    <w:rsid w:val="000A0AC0"/>
    <w:rsid w:val="000A6394"/>
    <w:rsid w:val="000B020D"/>
    <w:rsid w:val="000B16B0"/>
    <w:rsid w:val="000C038A"/>
    <w:rsid w:val="000C6598"/>
    <w:rsid w:val="000D4DF5"/>
    <w:rsid w:val="000D6382"/>
    <w:rsid w:val="000D65CF"/>
    <w:rsid w:val="000E16AF"/>
    <w:rsid w:val="000E2269"/>
    <w:rsid w:val="000F23FA"/>
    <w:rsid w:val="000F7A37"/>
    <w:rsid w:val="001017E8"/>
    <w:rsid w:val="00106775"/>
    <w:rsid w:val="00112C4C"/>
    <w:rsid w:val="0011636C"/>
    <w:rsid w:val="00145D43"/>
    <w:rsid w:val="00151F39"/>
    <w:rsid w:val="0016286B"/>
    <w:rsid w:val="001670C1"/>
    <w:rsid w:val="00171B8A"/>
    <w:rsid w:val="001742F4"/>
    <w:rsid w:val="001763A1"/>
    <w:rsid w:val="00191BF2"/>
    <w:rsid w:val="00192C46"/>
    <w:rsid w:val="001A508F"/>
    <w:rsid w:val="001A7B60"/>
    <w:rsid w:val="001B7A65"/>
    <w:rsid w:val="001D2CB8"/>
    <w:rsid w:val="001E41F3"/>
    <w:rsid w:val="001E48D4"/>
    <w:rsid w:val="001F09F3"/>
    <w:rsid w:val="002007EB"/>
    <w:rsid w:val="00201EB2"/>
    <w:rsid w:val="0020472E"/>
    <w:rsid w:val="00205BEC"/>
    <w:rsid w:val="002065C4"/>
    <w:rsid w:val="002119DA"/>
    <w:rsid w:val="002218D6"/>
    <w:rsid w:val="00226DFC"/>
    <w:rsid w:val="00230D9A"/>
    <w:rsid w:val="0023436F"/>
    <w:rsid w:val="00235D98"/>
    <w:rsid w:val="00241CFD"/>
    <w:rsid w:val="002578F0"/>
    <w:rsid w:val="0026004D"/>
    <w:rsid w:val="00262C39"/>
    <w:rsid w:val="002636A7"/>
    <w:rsid w:val="00263DE0"/>
    <w:rsid w:val="00265425"/>
    <w:rsid w:val="00265F3A"/>
    <w:rsid w:val="00274611"/>
    <w:rsid w:val="0027588B"/>
    <w:rsid w:val="00275D12"/>
    <w:rsid w:val="002769EB"/>
    <w:rsid w:val="002860C4"/>
    <w:rsid w:val="002A47EF"/>
    <w:rsid w:val="002A685F"/>
    <w:rsid w:val="002B23F9"/>
    <w:rsid w:val="002B24C6"/>
    <w:rsid w:val="002B5741"/>
    <w:rsid w:val="002B5B7A"/>
    <w:rsid w:val="002C238A"/>
    <w:rsid w:val="002C573F"/>
    <w:rsid w:val="002D0D8D"/>
    <w:rsid w:val="002D766B"/>
    <w:rsid w:val="002E595A"/>
    <w:rsid w:val="00305409"/>
    <w:rsid w:val="00305EBA"/>
    <w:rsid w:val="00306B06"/>
    <w:rsid w:val="003138FB"/>
    <w:rsid w:val="00323428"/>
    <w:rsid w:val="00342004"/>
    <w:rsid w:val="0035319E"/>
    <w:rsid w:val="00353346"/>
    <w:rsid w:val="0036609A"/>
    <w:rsid w:val="00376EE0"/>
    <w:rsid w:val="00380B1C"/>
    <w:rsid w:val="00382223"/>
    <w:rsid w:val="00384AC3"/>
    <w:rsid w:val="0039241D"/>
    <w:rsid w:val="00392B19"/>
    <w:rsid w:val="00394889"/>
    <w:rsid w:val="00396631"/>
    <w:rsid w:val="003969FF"/>
    <w:rsid w:val="003A4E1D"/>
    <w:rsid w:val="003A5266"/>
    <w:rsid w:val="003A7C07"/>
    <w:rsid w:val="003B597F"/>
    <w:rsid w:val="003B7609"/>
    <w:rsid w:val="003C12C0"/>
    <w:rsid w:val="003D15E8"/>
    <w:rsid w:val="003E1A36"/>
    <w:rsid w:val="003E7918"/>
    <w:rsid w:val="003F13D1"/>
    <w:rsid w:val="003F54CE"/>
    <w:rsid w:val="0040623E"/>
    <w:rsid w:val="00416054"/>
    <w:rsid w:val="004165D0"/>
    <w:rsid w:val="00416A99"/>
    <w:rsid w:val="004242F1"/>
    <w:rsid w:val="00424491"/>
    <w:rsid w:val="004304EE"/>
    <w:rsid w:val="00432C2A"/>
    <w:rsid w:val="00432DDA"/>
    <w:rsid w:val="00447131"/>
    <w:rsid w:val="00451A35"/>
    <w:rsid w:val="004554CB"/>
    <w:rsid w:val="00465582"/>
    <w:rsid w:val="00467657"/>
    <w:rsid w:val="004728BC"/>
    <w:rsid w:val="0047322F"/>
    <w:rsid w:val="00477480"/>
    <w:rsid w:val="00477891"/>
    <w:rsid w:val="00484752"/>
    <w:rsid w:val="004865D4"/>
    <w:rsid w:val="004A1950"/>
    <w:rsid w:val="004A20E3"/>
    <w:rsid w:val="004A2A60"/>
    <w:rsid w:val="004A7C2E"/>
    <w:rsid w:val="004B748C"/>
    <w:rsid w:val="004B75B7"/>
    <w:rsid w:val="004C51FB"/>
    <w:rsid w:val="004E55B2"/>
    <w:rsid w:val="004E7F37"/>
    <w:rsid w:val="004F242B"/>
    <w:rsid w:val="00501900"/>
    <w:rsid w:val="005106F7"/>
    <w:rsid w:val="005124D6"/>
    <w:rsid w:val="0051580D"/>
    <w:rsid w:val="00516E37"/>
    <w:rsid w:val="00517EB0"/>
    <w:rsid w:val="00520062"/>
    <w:rsid w:val="0053509F"/>
    <w:rsid w:val="005378B7"/>
    <w:rsid w:val="0055346F"/>
    <w:rsid w:val="00555D0E"/>
    <w:rsid w:val="00555D5B"/>
    <w:rsid w:val="005612E3"/>
    <w:rsid w:val="00564BDC"/>
    <w:rsid w:val="00581923"/>
    <w:rsid w:val="005926AB"/>
    <w:rsid w:val="00592D74"/>
    <w:rsid w:val="00592FB9"/>
    <w:rsid w:val="005A13CA"/>
    <w:rsid w:val="005A2C21"/>
    <w:rsid w:val="005A6FC1"/>
    <w:rsid w:val="005B135A"/>
    <w:rsid w:val="005C1531"/>
    <w:rsid w:val="005C4D70"/>
    <w:rsid w:val="005E2C44"/>
    <w:rsid w:val="005E3D2A"/>
    <w:rsid w:val="005E4D8A"/>
    <w:rsid w:val="005E79B3"/>
    <w:rsid w:val="005F2108"/>
    <w:rsid w:val="005F436C"/>
    <w:rsid w:val="005F7B88"/>
    <w:rsid w:val="00604549"/>
    <w:rsid w:val="0060567A"/>
    <w:rsid w:val="006112F2"/>
    <w:rsid w:val="00612732"/>
    <w:rsid w:val="00612A1F"/>
    <w:rsid w:val="00613BAC"/>
    <w:rsid w:val="0061743A"/>
    <w:rsid w:val="00621188"/>
    <w:rsid w:val="0062225F"/>
    <w:rsid w:val="00624051"/>
    <w:rsid w:val="00625052"/>
    <w:rsid w:val="006257ED"/>
    <w:rsid w:val="00625B93"/>
    <w:rsid w:val="00626427"/>
    <w:rsid w:val="00626CBB"/>
    <w:rsid w:val="0062763C"/>
    <w:rsid w:val="006309DA"/>
    <w:rsid w:val="006310E9"/>
    <w:rsid w:val="006370F5"/>
    <w:rsid w:val="00644F36"/>
    <w:rsid w:val="00646C7D"/>
    <w:rsid w:val="00654581"/>
    <w:rsid w:val="006605D5"/>
    <w:rsid w:val="00661D3B"/>
    <w:rsid w:val="0066236B"/>
    <w:rsid w:val="0067537E"/>
    <w:rsid w:val="006760A7"/>
    <w:rsid w:val="006804C7"/>
    <w:rsid w:val="00681892"/>
    <w:rsid w:val="006848B8"/>
    <w:rsid w:val="00691311"/>
    <w:rsid w:val="00695808"/>
    <w:rsid w:val="006A5614"/>
    <w:rsid w:val="006A6E26"/>
    <w:rsid w:val="006A7602"/>
    <w:rsid w:val="006B202D"/>
    <w:rsid w:val="006B46FB"/>
    <w:rsid w:val="006D2E7A"/>
    <w:rsid w:val="006D4D60"/>
    <w:rsid w:val="006D56BC"/>
    <w:rsid w:val="006E21FB"/>
    <w:rsid w:val="006E5299"/>
    <w:rsid w:val="006E74F4"/>
    <w:rsid w:val="006F3FE9"/>
    <w:rsid w:val="00702A12"/>
    <w:rsid w:val="0071052A"/>
    <w:rsid w:val="00711130"/>
    <w:rsid w:val="00731CEC"/>
    <w:rsid w:val="00731F83"/>
    <w:rsid w:val="007342B2"/>
    <w:rsid w:val="00737063"/>
    <w:rsid w:val="00742578"/>
    <w:rsid w:val="00746EB1"/>
    <w:rsid w:val="00761911"/>
    <w:rsid w:val="00764152"/>
    <w:rsid w:val="00765952"/>
    <w:rsid w:val="00775CD6"/>
    <w:rsid w:val="007767A3"/>
    <w:rsid w:val="00780F2B"/>
    <w:rsid w:val="0078575A"/>
    <w:rsid w:val="00792342"/>
    <w:rsid w:val="00792481"/>
    <w:rsid w:val="007925AA"/>
    <w:rsid w:val="00795237"/>
    <w:rsid w:val="007A0008"/>
    <w:rsid w:val="007A34F3"/>
    <w:rsid w:val="007A6F2E"/>
    <w:rsid w:val="007B512A"/>
    <w:rsid w:val="007B572B"/>
    <w:rsid w:val="007C2097"/>
    <w:rsid w:val="007C2145"/>
    <w:rsid w:val="007D108C"/>
    <w:rsid w:val="007D6A07"/>
    <w:rsid w:val="007E1015"/>
    <w:rsid w:val="007E4113"/>
    <w:rsid w:val="007E5FC8"/>
    <w:rsid w:val="007E6BE3"/>
    <w:rsid w:val="007E6CCB"/>
    <w:rsid w:val="007F0E14"/>
    <w:rsid w:val="007F2D54"/>
    <w:rsid w:val="007F6AB5"/>
    <w:rsid w:val="007F756E"/>
    <w:rsid w:val="00802CF4"/>
    <w:rsid w:val="00807A78"/>
    <w:rsid w:val="0081324B"/>
    <w:rsid w:val="008161F7"/>
    <w:rsid w:val="008227DB"/>
    <w:rsid w:val="008279FA"/>
    <w:rsid w:val="00835E85"/>
    <w:rsid w:val="008367C0"/>
    <w:rsid w:val="008442D3"/>
    <w:rsid w:val="00845D17"/>
    <w:rsid w:val="008566BA"/>
    <w:rsid w:val="008579E4"/>
    <w:rsid w:val="008626E7"/>
    <w:rsid w:val="00864DF9"/>
    <w:rsid w:val="008701AF"/>
    <w:rsid w:val="00870EE7"/>
    <w:rsid w:val="008731C5"/>
    <w:rsid w:val="00881891"/>
    <w:rsid w:val="00896944"/>
    <w:rsid w:val="008B13CC"/>
    <w:rsid w:val="008B1F20"/>
    <w:rsid w:val="008B6867"/>
    <w:rsid w:val="008C4751"/>
    <w:rsid w:val="008D2B9F"/>
    <w:rsid w:val="008E4D5C"/>
    <w:rsid w:val="008F24D8"/>
    <w:rsid w:val="008F3592"/>
    <w:rsid w:val="008F686C"/>
    <w:rsid w:val="009017EE"/>
    <w:rsid w:val="00913222"/>
    <w:rsid w:val="00916443"/>
    <w:rsid w:val="00917C9F"/>
    <w:rsid w:val="00922E82"/>
    <w:rsid w:val="009274A5"/>
    <w:rsid w:val="00936638"/>
    <w:rsid w:val="00940481"/>
    <w:rsid w:val="0094527E"/>
    <w:rsid w:val="00955748"/>
    <w:rsid w:val="00955FBC"/>
    <w:rsid w:val="009657C1"/>
    <w:rsid w:val="00972525"/>
    <w:rsid w:val="00974632"/>
    <w:rsid w:val="009777D9"/>
    <w:rsid w:val="00991B88"/>
    <w:rsid w:val="00995252"/>
    <w:rsid w:val="00996397"/>
    <w:rsid w:val="009A1081"/>
    <w:rsid w:val="009A21BD"/>
    <w:rsid w:val="009A4890"/>
    <w:rsid w:val="009A579D"/>
    <w:rsid w:val="009A6C35"/>
    <w:rsid w:val="009B4AB0"/>
    <w:rsid w:val="009B5D71"/>
    <w:rsid w:val="009C6201"/>
    <w:rsid w:val="009D3182"/>
    <w:rsid w:val="009E0762"/>
    <w:rsid w:val="009E3297"/>
    <w:rsid w:val="009F251D"/>
    <w:rsid w:val="009F341C"/>
    <w:rsid w:val="009F4B89"/>
    <w:rsid w:val="009F5C11"/>
    <w:rsid w:val="009F734F"/>
    <w:rsid w:val="00A04081"/>
    <w:rsid w:val="00A07158"/>
    <w:rsid w:val="00A14FFE"/>
    <w:rsid w:val="00A1668B"/>
    <w:rsid w:val="00A20AB3"/>
    <w:rsid w:val="00A21256"/>
    <w:rsid w:val="00A246B6"/>
    <w:rsid w:val="00A303AD"/>
    <w:rsid w:val="00A335F6"/>
    <w:rsid w:val="00A3600E"/>
    <w:rsid w:val="00A36FD1"/>
    <w:rsid w:val="00A3732B"/>
    <w:rsid w:val="00A432A2"/>
    <w:rsid w:val="00A4488D"/>
    <w:rsid w:val="00A47E70"/>
    <w:rsid w:val="00A53AEF"/>
    <w:rsid w:val="00A61165"/>
    <w:rsid w:val="00A7671C"/>
    <w:rsid w:val="00A82056"/>
    <w:rsid w:val="00A82CB0"/>
    <w:rsid w:val="00A85252"/>
    <w:rsid w:val="00A92BEB"/>
    <w:rsid w:val="00AB00C3"/>
    <w:rsid w:val="00AB1244"/>
    <w:rsid w:val="00AB382C"/>
    <w:rsid w:val="00AC2951"/>
    <w:rsid w:val="00AC29B4"/>
    <w:rsid w:val="00AD1CD8"/>
    <w:rsid w:val="00AD4ADE"/>
    <w:rsid w:val="00AD5BF4"/>
    <w:rsid w:val="00AE1E29"/>
    <w:rsid w:val="00AE5A38"/>
    <w:rsid w:val="00AE6E2C"/>
    <w:rsid w:val="00AF2530"/>
    <w:rsid w:val="00AF43A8"/>
    <w:rsid w:val="00B0502B"/>
    <w:rsid w:val="00B05668"/>
    <w:rsid w:val="00B10F53"/>
    <w:rsid w:val="00B12F14"/>
    <w:rsid w:val="00B24807"/>
    <w:rsid w:val="00B258BB"/>
    <w:rsid w:val="00B437CA"/>
    <w:rsid w:val="00B44EFF"/>
    <w:rsid w:val="00B4521F"/>
    <w:rsid w:val="00B4767A"/>
    <w:rsid w:val="00B50379"/>
    <w:rsid w:val="00B554D5"/>
    <w:rsid w:val="00B560B5"/>
    <w:rsid w:val="00B633DB"/>
    <w:rsid w:val="00B6407F"/>
    <w:rsid w:val="00B644CF"/>
    <w:rsid w:val="00B67B97"/>
    <w:rsid w:val="00B70BDD"/>
    <w:rsid w:val="00B76C75"/>
    <w:rsid w:val="00B90605"/>
    <w:rsid w:val="00B91D50"/>
    <w:rsid w:val="00B968C8"/>
    <w:rsid w:val="00BA3EC5"/>
    <w:rsid w:val="00BB5DFC"/>
    <w:rsid w:val="00BC716D"/>
    <w:rsid w:val="00BD030A"/>
    <w:rsid w:val="00BD1FE5"/>
    <w:rsid w:val="00BD263C"/>
    <w:rsid w:val="00BD279D"/>
    <w:rsid w:val="00BD5703"/>
    <w:rsid w:val="00BD6BB8"/>
    <w:rsid w:val="00BE3B42"/>
    <w:rsid w:val="00BE4669"/>
    <w:rsid w:val="00BE60D6"/>
    <w:rsid w:val="00BF39B4"/>
    <w:rsid w:val="00C12DBC"/>
    <w:rsid w:val="00C13C48"/>
    <w:rsid w:val="00C152AE"/>
    <w:rsid w:val="00C2514F"/>
    <w:rsid w:val="00C272D0"/>
    <w:rsid w:val="00C31B69"/>
    <w:rsid w:val="00C33742"/>
    <w:rsid w:val="00C346F9"/>
    <w:rsid w:val="00C351B1"/>
    <w:rsid w:val="00C37B30"/>
    <w:rsid w:val="00C51FD0"/>
    <w:rsid w:val="00C5481B"/>
    <w:rsid w:val="00C573F0"/>
    <w:rsid w:val="00C66381"/>
    <w:rsid w:val="00C70960"/>
    <w:rsid w:val="00C74ED2"/>
    <w:rsid w:val="00C86F42"/>
    <w:rsid w:val="00C937BB"/>
    <w:rsid w:val="00C958E8"/>
    <w:rsid w:val="00C95985"/>
    <w:rsid w:val="00C95B63"/>
    <w:rsid w:val="00C95B80"/>
    <w:rsid w:val="00CA3D32"/>
    <w:rsid w:val="00CA6304"/>
    <w:rsid w:val="00CB0A7E"/>
    <w:rsid w:val="00CB512D"/>
    <w:rsid w:val="00CB798E"/>
    <w:rsid w:val="00CC5026"/>
    <w:rsid w:val="00CD2D7A"/>
    <w:rsid w:val="00CD485B"/>
    <w:rsid w:val="00CE5C0E"/>
    <w:rsid w:val="00CF1FDD"/>
    <w:rsid w:val="00CF61A1"/>
    <w:rsid w:val="00CF7063"/>
    <w:rsid w:val="00D03558"/>
    <w:rsid w:val="00D03F9A"/>
    <w:rsid w:val="00D104E0"/>
    <w:rsid w:val="00D157AF"/>
    <w:rsid w:val="00D17436"/>
    <w:rsid w:val="00D202FA"/>
    <w:rsid w:val="00D20F64"/>
    <w:rsid w:val="00D234BF"/>
    <w:rsid w:val="00D23BAF"/>
    <w:rsid w:val="00D3351F"/>
    <w:rsid w:val="00D344D9"/>
    <w:rsid w:val="00D35F6F"/>
    <w:rsid w:val="00D3680A"/>
    <w:rsid w:val="00D41CAF"/>
    <w:rsid w:val="00D55D91"/>
    <w:rsid w:val="00D608C3"/>
    <w:rsid w:val="00D6200A"/>
    <w:rsid w:val="00D63018"/>
    <w:rsid w:val="00D634F7"/>
    <w:rsid w:val="00D63753"/>
    <w:rsid w:val="00D83214"/>
    <w:rsid w:val="00DB3F99"/>
    <w:rsid w:val="00DB66FE"/>
    <w:rsid w:val="00DB7AB6"/>
    <w:rsid w:val="00DC3072"/>
    <w:rsid w:val="00DD5409"/>
    <w:rsid w:val="00DD5724"/>
    <w:rsid w:val="00DD7F37"/>
    <w:rsid w:val="00DE34CF"/>
    <w:rsid w:val="00DE6E1D"/>
    <w:rsid w:val="00E00BC9"/>
    <w:rsid w:val="00E042F1"/>
    <w:rsid w:val="00E11AA2"/>
    <w:rsid w:val="00E15BA1"/>
    <w:rsid w:val="00E2418F"/>
    <w:rsid w:val="00E27E18"/>
    <w:rsid w:val="00E32F28"/>
    <w:rsid w:val="00E35504"/>
    <w:rsid w:val="00E449B7"/>
    <w:rsid w:val="00E64117"/>
    <w:rsid w:val="00E6469B"/>
    <w:rsid w:val="00E66013"/>
    <w:rsid w:val="00E743A6"/>
    <w:rsid w:val="00E80827"/>
    <w:rsid w:val="00E9035F"/>
    <w:rsid w:val="00E9099C"/>
    <w:rsid w:val="00E9743C"/>
    <w:rsid w:val="00EA32CF"/>
    <w:rsid w:val="00EB053A"/>
    <w:rsid w:val="00EB2397"/>
    <w:rsid w:val="00EB3EBC"/>
    <w:rsid w:val="00EB3F46"/>
    <w:rsid w:val="00EB3F4F"/>
    <w:rsid w:val="00EC6A56"/>
    <w:rsid w:val="00ED1578"/>
    <w:rsid w:val="00ED7758"/>
    <w:rsid w:val="00EE0733"/>
    <w:rsid w:val="00EE216E"/>
    <w:rsid w:val="00EE396A"/>
    <w:rsid w:val="00EE75FD"/>
    <w:rsid w:val="00EE7D7C"/>
    <w:rsid w:val="00EF18E2"/>
    <w:rsid w:val="00EF1E60"/>
    <w:rsid w:val="00EF376B"/>
    <w:rsid w:val="00EF3A19"/>
    <w:rsid w:val="00EF5771"/>
    <w:rsid w:val="00EF6D87"/>
    <w:rsid w:val="00EF7FE9"/>
    <w:rsid w:val="00F03AED"/>
    <w:rsid w:val="00F03C76"/>
    <w:rsid w:val="00F10B0F"/>
    <w:rsid w:val="00F10F8E"/>
    <w:rsid w:val="00F11694"/>
    <w:rsid w:val="00F13AEA"/>
    <w:rsid w:val="00F24379"/>
    <w:rsid w:val="00F25C6D"/>
    <w:rsid w:val="00F25D98"/>
    <w:rsid w:val="00F27F6D"/>
    <w:rsid w:val="00F27FB8"/>
    <w:rsid w:val="00F300FB"/>
    <w:rsid w:val="00F3190B"/>
    <w:rsid w:val="00F34FA0"/>
    <w:rsid w:val="00F61596"/>
    <w:rsid w:val="00F651FA"/>
    <w:rsid w:val="00F67EFC"/>
    <w:rsid w:val="00F7232B"/>
    <w:rsid w:val="00F73869"/>
    <w:rsid w:val="00F77D84"/>
    <w:rsid w:val="00F9031B"/>
    <w:rsid w:val="00F91352"/>
    <w:rsid w:val="00F91EFA"/>
    <w:rsid w:val="00F97EEC"/>
    <w:rsid w:val="00FA55A0"/>
    <w:rsid w:val="00FB47D1"/>
    <w:rsid w:val="00FB6386"/>
    <w:rsid w:val="00FB7DE3"/>
    <w:rsid w:val="00FD49CF"/>
    <w:rsid w:val="00FD4D1E"/>
    <w:rsid w:val="00FD59A9"/>
    <w:rsid w:val="00FE006E"/>
    <w:rsid w:val="00FE327F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caption" w:qFormat="1"/>
    <w:lsdException w:name="table of authorities" w:semiHidden="0" w:unhideWhenUsed="0"/>
    <w:lsdException w:name="List" w:semiHidden="0" w:uiPriority="99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HTML Preformatted" w:uiPriority="99"/>
    <w:lsdException w:name="No List" w:uiPriority="99"/>
    <w:lsdException w:name="Balloon Text" w:semiHidden="0" w:uiPriority="99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0D4DF5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0D4DF5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0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link w:val="B1Char"/>
    <w:qFormat/>
    <w:rsid w:val="000D4DF5"/>
    <w:pPr>
      <w:ind w:left="568" w:hanging="284"/>
    </w:pPr>
  </w:style>
  <w:style w:type="paragraph" w:customStyle="1" w:styleId="B2">
    <w:name w:val="B2"/>
    <w:basedOn w:val="a"/>
    <w:link w:val="B2Char"/>
    <w:rsid w:val="000D4DF5"/>
    <w:pPr>
      <w:ind w:left="851" w:hanging="284"/>
    </w:pPr>
  </w:style>
  <w:style w:type="paragraph" w:customStyle="1" w:styleId="B3">
    <w:name w:val="B3"/>
    <w:basedOn w:val="a"/>
    <w:link w:val="B3Char"/>
    <w:rsid w:val="000D4DF5"/>
    <w:pPr>
      <w:ind w:left="1135" w:hanging="284"/>
    </w:pPr>
  </w:style>
  <w:style w:type="paragraph" w:customStyle="1" w:styleId="B4">
    <w:name w:val="B4"/>
    <w:basedOn w:val="a"/>
    <w:link w:val="B4Char"/>
    <w:rsid w:val="000D4DF5"/>
    <w:pPr>
      <w:ind w:left="1418" w:hanging="284"/>
    </w:pPr>
  </w:style>
  <w:style w:type="paragraph" w:customStyle="1" w:styleId="B5">
    <w:name w:val="B5"/>
    <w:basedOn w:val="a"/>
    <w:rsid w:val="000D4DF5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qFormat/>
    <w:rsid w:val="00262C39"/>
    <w:rPr>
      <w:rFonts w:ascii="Arial" w:hAnsi="Arial"/>
      <w:sz w:val="24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styleId="a3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1Char">
    <w:name w:val="标题 1 Char"/>
    <w:link w:val="10"/>
    <w:rsid w:val="00065B6E"/>
    <w:rPr>
      <w:rFonts w:ascii="Arial" w:hAnsi="Arial"/>
      <w:sz w:val="36"/>
      <w:lang w:eastAsia="en-US"/>
    </w:rPr>
  </w:style>
  <w:style w:type="character" w:customStyle="1" w:styleId="2Char">
    <w:name w:val="标题 2 Char"/>
    <w:link w:val="20"/>
    <w:rsid w:val="00065B6E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065B6E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rsid w:val="00065B6E"/>
    <w:rPr>
      <w:rFonts w:ascii="Arial" w:hAnsi="Arial"/>
      <w:sz w:val="36"/>
      <w:lang w:eastAsia="en-US"/>
    </w:rPr>
  </w:style>
  <w:style w:type="paragraph" w:customStyle="1" w:styleId="3GPPHeader">
    <w:name w:val="3GPP_Header"/>
    <w:basedOn w:val="a"/>
    <w:rsid w:val="00065B6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table" w:styleId="a4">
    <w:name w:val="Table Grid"/>
    <w:basedOn w:val="a1"/>
    <w:rsid w:val="00DD7F37"/>
    <w:rPr>
      <w:rFonts w:ascii="Times New Roman" w:eastAsia="宋体" w:hAnsi="Times New Roman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5Char">
    <w:name w:val="标题 5 Char"/>
    <w:link w:val="5"/>
    <w:rsid w:val="00DD7F37"/>
    <w:rPr>
      <w:rFonts w:ascii="Arial" w:hAnsi="Arial"/>
      <w:sz w:val="22"/>
      <w:lang w:eastAsia="en-US"/>
    </w:rPr>
  </w:style>
  <w:style w:type="character" w:customStyle="1" w:styleId="B4Char">
    <w:name w:val="B4 Char"/>
    <w:link w:val="B4"/>
    <w:rsid w:val="00DD7F37"/>
    <w:rPr>
      <w:rFonts w:ascii="Times New Roman" w:hAnsi="Times New Roman"/>
      <w:lang w:eastAsia="en-US"/>
    </w:rPr>
  </w:style>
  <w:style w:type="character" w:customStyle="1" w:styleId="UnresolvedMention10">
    <w:name w:val="Unresolved Mention1"/>
    <w:uiPriority w:val="99"/>
    <w:semiHidden/>
    <w:unhideWhenUsed/>
    <w:rsid w:val="00DD7F37"/>
    <w:rPr>
      <w:color w:val="808080"/>
      <w:shd w:val="clear" w:color="auto" w:fill="E6E6E6"/>
    </w:rPr>
  </w:style>
  <w:style w:type="character" w:customStyle="1" w:styleId="7Char">
    <w:name w:val="标题 7 Char"/>
    <w:link w:val="7"/>
    <w:rsid w:val="00DD7F37"/>
    <w:rPr>
      <w:rFonts w:ascii="Arial" w:hAnsi="Arial"/>
      <w:lang w:eastAsia="en-US"/>
    </w:rPr>
  </w:style>
  <w:style w:type="table" w:customStyle="1" w:styleId="11">
    <w:name w:val="网格型1"/>
    <w:basedOn w:val="a1"/>
    <w:next w:val="a4"/>
    <w:rsid w:val="00DD7F3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网格型2"/>
    <w:basedOn w:val="a1"/>
    <w:next w:val="a4"/>
    <w:rsid w:val="00DD7F3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网格型3"/>
    <w:basedOn w:val="a1"/>
    <w:next w:val="a4"/>
    <w:rsid w:val="00DD7F37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semiHidden/>
    <w:unhideWhenUsed/>
    <w:rsid w:val="00DD7F37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DD7F37"/>
    <w:pPr>
      <w:numPr>
        <w:numId w:val="25"/>
      </w:numPr>
    </w:pPr>
  </w:style>
  <w:style w:type="numbering" w:customStyle="1" w:styleId="1">
    <w:name w:val="项目编号1"/>
    <w:basedOn w:val="a2"/>
    <w:rsid w:val="00DD7F37"/>
    <w:pPr>
      <w:numPr>
        <w:numId w:val="24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DD7F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DD7F37"/>
    <w:rPr>
      <w:rFonts w:ascii="Arial" w:hAnsi="Arial"/>
      <w:sz w:val="18"/>
      <w:lang w:eastAsia="en-US"/>
    </w:rPr>
  </w:style>
  <w:style w:type="paragraph" w:styleId="a5">
    <w:name w:val="header"/>
    <w:basedOn w:val="a"/>
    <w:link w:val="Char"/>
    <w:unhideWhenUsed/>
    <w:rsid w:val="008B13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B13CC"/>
    <w:rPr>
      <w:rFonts w:ascii="Times New Roman" w:hAnsi="Times New Roman"/>
      <w:sz w:val="18"/>
      <w:szCs w:val="18"/>
      <w:lang w:eastAsia="en-US"/>
    </w:rPr>
  </w:style>
  <w:style w:type="paragraph" w:styleId="a6">
    <w:name w:val="footer"/>
    <w:basedOn w:val="a"/>
    <w:link w:val="Char0"/>
    <w:unhideWhenUsed/>
    <w:rsid w:val="008B13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B13CC"/>
    <w:rPr>
      <w:rFonts w:ascii="Times New Roman" w:hAnsi="Times New Roman"/>
      <w:sz w:val="18"/>
      <w:szCs w:val="18"/>
      <w:lang w:eastAsia="en-US"/>
    </w:rPr>
  </w:style>
  <w:style w:type="paragraph" w:styleId="a7">
    <w:name w:val="Balloon Text"/>
    <w:basedOn w:val="a"/>
    <w:link w:val="Char1"/>
    <w:uiPriority w:val="99"/>
    <w:rsid w:val="008B13C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rsid w:val="008B13CC"/>
    <w:rPr>
      <w:rFonts w:ascii="Times New Roman" w:hAnsi="Times New Roman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2FD7C-F0BE-4221-A73F-D8299E190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2723D4-9A03-4153-8BD4-4ED847915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AE2AC-883D-482B-B0D8-84689C52FB0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C1A7905-AC30-4E04-ADD6-CA2F26EB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12</Pages>
  <Words>2796</Words>
  <Characters>15942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18701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120</dc:title>
  <dc:creator>Michael Sanders, John M Meredith</dc:creator>
  <cp:lastModifiedBy>CATT</cp:lastModifiedBy>
  <cp:revision>3</cp:revision>
  <cp:lastPrinted>2023-06-05T05:39:00Z</cp:lastPrinted>
  <dcterms:created xsi:type="dcterms:W3CDTF">2023-06-19T09:46:00Z</dcterms:created>
  <dcterms:modified xsi:type="dcterms:W3CDTF">2023-06-20T01:10:00Z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